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S6-222740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10th Oct 2022</w:t>
        </w:r>
      </w:fldSimple>
      <w:r w:rsidR="00547111">
        <w:rPr>
          <w:b/>
          <w:noProof/>
          <w:sz w:val="24"/>
        </w:rPr>
        <w:t xml:space="preserve"> - </w:t>
      </w:r>
      <w:fldSimple w:instr=" DOCPROPERTY  EndDate  \* MERGEFORMAT ">
        <w:r w:rsidR="003609EF"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445D5C" w:rsidR="00F25D98" w:rsidRDefault="009407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2A12D6" w:rsidR="00F25D98" w:rsidRDefault="00E972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ACR request trigger timing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C4554" w14:textId="21818095" w:rsidR="00102BD5" w:rsidRDefault="00A8620D" w:rsidP="00863D64">
            <w:pPr>
              <w:rPr>
                <w:rFonts w:eastAsia="Batang"/>
              </w:rPr>
            </w:pPr>
            <w:r>
              <w:rPr>
                <w:rFonts w:eastAsia="Batang"/>
              </w:rPr>
              <w:t xml:space="preserve">By introducing </w:t>
            </w:r>
            <w:r w:rsidR="00102BD5" w:rsidRPr="00CE5B25">
              <w:rPr>
                <w:rFonts w:eastAsia="Batang"/>
              </w:rPr>
              <w:t>“General Context Holding Time”</w:t>
            </w:r>
            <w:r w:rsidR="00816B09">
              <w:rPr>
                <w:rFonts w:eastAsia="Batang"/>
              </w:rPr>
              <w:t xml:space="preserve"> IE in the EAS profile</w:t>
            </w:r>
            <w:r w:rsidR="00BE74EC">
              <w:rPr>
                <w:rFonts w:eastAsia="Batang"/>
              </w:rPr>
              <w:t xml:space="preserve">, it can be used by the EEC to trigger the ACR request before reaching </w:t>
            </w:r>
            <w:r w:rsidR="00B46F3F">
              <w:rPr>
                <w:rFonts w:eastAsia="Batang"/>
              </w:rPr>
              <w:t xml:space="preserve">the </w:t>
            </w:r>
            <w:r w:rsidR="00BE74EC">
              <w:rPr>
                <w:rFonts w:eastAsia="Batang"/>
              </w:rPr>
              <w:t xml:space="preserve">T-EAS service area when predicted or planned to move to the service area within the time provided in the IE. </w:t>
            </w:r>
            <w:r w:rsidR="00102BD5" w:rsidRPr="00CE5B25">
              <w:rPr>
                <w:rFonts w:eastAsia="Batang"/>
              </w:rPr>
              <w:t xml:space="preserve">With this, the issue </w:t>
            </w:r>
            <w:r w:rsidR="00102BD5">
              <w:rPr>
                <w:rFonts w:eastAsia="Batang"/>
              </w:rPr>
              <w:t>of</w:t>
            </w:r>
            <w:r w:rsidR="00102BD5" w:rsidRPr="00CE5B25">
              <w:rPr>
                <w:rFonts w:eastAsia="Batang"/>
              </w:rPr>
              <w:t xml:space="preserve"> the determination of the ACR request trigger timing in case of service continuity planning is addressed. </w:t>
            </w:r>
          </w:p>
          <w:p w14:paraId="708AA7DE" w14:textId="409DDEDF" w:rsidR="001E41F3" w:rsidRPr="00BA572B" w:rsidRDefault="00A613D2" w:rsidP="00BA572B">
            <w:pPr>
              <w:rPr>
                <w:rFonts w:eastAsia="Batang"/>
              </w:rPr>
            </w:pPr>
            <w:r w:rsidRPr="00A613D2">
              <w:rPr>
                <w:rFonts w:eastAsia="Batang"/>
              </w:rPr>
              <w:t xml:space="preserve">This has been discussed in the </w:t>
            </w:r>
            <w:proofErr w:type="spellStart"/>
            <w:r w:rsidRPr="00A613D2">
              <w:rPr>
                <w:rFonts w:eastAsia="Batang"/>
              </w:rPr>
              <w:t>FS_eEDGAPP</w:t>
            </w:r>
            <w:proofErr w:type="spellEnd"/>
            <w:r w:rsidRPr="00A613D2">
              <w:rPr>
                <w:rFonts w:eastAsia="Batang"/>
              </w:rPr>
              <w:t xml:space="preserve"> study and concluded to update the EAS profile with the “General Context Holding Time” IE and update the relevant procedures to utilize the “General Context Holding Time” for triggering ACR requests.  </w:t>
            </w:r>
            <w:r w:rsidR="00BA572B">
              <w:rPr>
                <w:rFonts w:eastAsia="Batang"/>
              </w:rPr>
              <w:t xml:space="preserve"> </w:t>
            </w:r>
            <w:r w:rsidR="00170F0D">
              <w:rPr>
                <w:rFonts w:eastAsia="Batang"/>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2F21B" w:rsidR="001E41F3" w:rsidRDefault="009336F0">
            <w:pPr>
              <w:pStyle w:val="CRCoverPage"/>
              <w:spacing w:after="0"/>
              <w:ind w:left="100"/>
              <w:rPr>
                <w:noProof/>
              </w:rPr>
            </w:pPr>
            <w:r>
              <w:rPr>
                <w:noProof/>
              </w:rPr>
              <w:t xml:space="preserve">The proposal is to introduce </w:t>
            </w:r>
            <w:r w:rsidR="004A4173" w:rsidRPr="004A4173">
              <w:rPr>
                <w:noProof/>
              </w:rPr>
              <w:t>“General Context Holding Time” IE in the EAS profile</w:t>
            </w:r>
            <w:r w:rsidR="004A4173">
              <w:rPr>
                <w:noProof/>
              </w:rPr>
              <w:t xml:space="preserve"> (clause 8.2.4)</w:t>
            </w:r>
            <w:r w:rsidR="00F311CC">
              <w:rPr>
                <w:noProof/>
              </w:rPr>
              <w:t xml:space="preserve"> and update </w:t>
            </w:r>
            <w:r w:rsidR="004A4173" w:rsidRPr="004A4173">
              <w:rPr>
                <w:noProof/>
              </w:rPr>
              <w:t>clause 8.8.2.2, clause 8.8.2.3, and clause 8.8.2.6 to use the “General Context Holding Time” for ACR triggering.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30E53" w:rsidR="001E41F3" w:rsidRDefault="00AB08C1">
            <w:pPr>
              <w:pStyle w:val="CRCoverPage"/>
              <w:spacing w:after="0"/>
              <w:ind w:left="100"/>
              <w:rPr>
                <w:noProof/>
              </w:rPr>
            </w:pPr>
            <w:r w:rsidRPr="00AB08C1">
              <w:rPr>
                <w:noProof/>
              </w:rPr>
              <w:t>The determination of the ACR request trigger timing will remain unsolved for service continuity planning.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5405" w:rsidR="001E41F3" w:rsidRDefault="001F5BBE">
            <w:pPr>
              <w:pStyle w:val="CRCoverPage"/>
              <w:spacing w:after="0"/>
              <w:ind w:left="100"/>
              <w:rPr>
                <w:noProof/>
              </w:rPr>
            </w:pPr>
            <w:r w:rsidRPr="001F5BBE">
              <w:rPr>
                <w:noProof/>
              </w:rPr>
              <w:t>8.2.4, 8.8.2.2, 8.8.2.3, 8.8.2.6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DC13A" w:rsidR="001E41F3" w:rsidRDefault="007C6C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AA882" w:rsidR="001E41F3" w:rsidRDefault="007C6C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4F6648" w:rsidR="001E41F3" w:rsidRDefault="007C6C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38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3216E2" w14:textId="77777777" w:rsidR="00C96EE1" w:rsidRPr="00C21836" w:rsidRDefault="00C96EE1" w:rsidP="00C96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AA49F9C" w14:textId="77777777" w:rsidR="00C96EE1" w:rsidRPr="00F477AF" w:rsidRDefault="00C96EE1" w:rsidP="00C96EE1">
      <w:pPr>
        <w:pStyle w:val="Heading3"/>
      </w:pPr>
      <w:bookmarkStart w:id="1" w:name="_Toc37790994"/>
      <w:bookmarkStart w:id="2" w:name="_Toc42003945"/>
      <w:bookmarkStart w:id="3" w:name="_Toc50584266"/>
      <w:bookmarkStart w:id="4" w:name="_Toc50584610"/>
      <w:bookmarkStart w:id="5" w:name="_Toc57673457"/>
      <w:bookmarkStart w:id="6" w:name="_Toc114874058"/>
      <w:r w:rsidRPr="00F477AF">
        <w:t>8.2.4</w:t>
      </w:r>
      <w:r w:rsidRPr="00F477AF">
        <w:tab/>
        <w:t>EAS Profile</w:t>
      </w:r>
      <w:bookmarkEnd w:id="1"/>
      <w:bookmarkEnd w:id="2"/>
      <w:bookmarkEnd w:id="3"/>
      <w:bookmarkEnd w:id="4"/>
      <w:bookmarkEnd w:id="5"/>
      <w:bookmarkEnd w:id="6"/>
    </w:p>
    <w:p w14:paraId="488C16C3" w14:textId="77777777" w:rsidR="00C96EE1" w:rsidRPr="00F477AF" w:rsidRDefault="00C96EE1" w:rsidP="00C96EE1">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C96EE1" w:rsidRPr="00F477AF" w14:paraId="21397F00" w14:textId="77777777" w:rsidTr="00E1750E">
        <w:trPr>
          <w:jc w:val="center"/>
        </w:trPr>
        <w:tc>
          <w:tcPr>
            <w:tcW w:w="2154" w:type="dxa"/>
            <w:tcBorders>
              <w:top w:val="single" w:sz="4" w:space="0" w:color="000000"/>
              <w:left w:val="single" w:sz="4" w:space="0" w:color="000000"/>
              <w:bottom w:val="single" w:sz="4" w:space="0" w:color="000000"/>
              <w:right w:val="nil"/>
            </w:tcBorders>
            <w:hideMark/>
          </w:tcPr>
          <w:p w14:paraId="415210AE" w14:textId="77777777" w:rsidR="00C96EE1" w:rsidRPr="00F477AF" w:rsidRDefault="00C96EE1" w:rsidP="00E1750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456B4E3" w14:textId="77777777" w:rsidR="00C96EE1" w:rsidRPr="00F477AF" w:rsidRDefault="00C96EE1" w:rsidP="00E1750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D661B7F" w14:textId="77777777" w:rsidR="00C96EE1" w:rsidRPr="00F477AF" w:rsidRDefault="00C96EE1" w:rsidP="00E1750E">
            <w:pPr>
              <w:pStyle w:val="TAH"/>
            </w:pPr>
            <w:r w:rsidRPr="00F477AF">
              <w:t>Description</w:t>
            </w:r>
          </w:p>
        </w:tc>
      </w:tr>
      <w:tr w:rsidR="00C96EE1" w:rsidRPr="00F477AF" w14:paraId="3DD13DAE" w14:textId="77777777" w:rsidTr="00E1750E">
        <w:trPr>
          <w:jc w:val="center"/>
        </w:trPr>
        <w:tc>
          <w:tcPr>
            <w:tcW w:w="2154" w:type="dxa"/>
            <w:tcBorders>
              <w:top w:val="single" w:sz="4" w:space="0" w:color="000000"/>
              <w:left w:val="single" w:sz="4" w:space="0" w:color="000000"/>
              <w:bottom w:val="single" w:sz="4" w:space="0" w:color="000000"/>
              <w:right w:val="nil"/>
            </w:tcBorders>
          </w:tcPr>
          <w:p w14:paraId="35C9EEC1" w14:textId="77777777" w:rsidR="00C96EE1" w:rsidRPr="00F477AF" w:rsidRDefault="00C96EE1" w:rsidP="00E1750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ED92E18" w14:textId="77777777" w:rsidR="00C96EE1" w:rsidRPr="00F477AF" w:rsidDel="000A224B" w:rsidRDefault="00C96EE1" w:rsidP="00E1750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CCA093E" w14:textId="77777777" w:rsidR="00C96EE1" w:rsidRPr="00F477AF" w:rsidRDefault="00C96EE1" w:rsidP="00E1750E">
            <w:pPr>
              <w:keepNext/>
              <w:keepLines/>
              <w:spacing w:after="0"/>
              <w:rPr>
                <w:rFonts w:ascii="Arial" w:eastAsia="Malgun Gothic" w:hAnsi="Arial"/>
                <w:sz w:val="18"/>
              </w:rPr>
            </w:pPr>
            <w:r w:rsidRPr="00F477AF">
              <w:rPr>
                <w:rFonts w:ascii="Arial" w:hAnsi="Arial" w:cs="Arial"/>
                <w:sz w:val="18"/>
                <w:szCs w:val="18"/>
              </w:rPr>
              <w:t>The identifier of the EAS</w:t>
            </w:r>
          </w:p>
        </w:tc>
      </w:tr>
      <w:tr w:rsidR="00C96EE1" w:rsidRPr="00F477AF" w14:paraId="53854680" w14:textId="77777777" w:rsidTr="00E1750E">
        <w:trPr>
          <w:jc w:val="center"/>
        </w:trPr>
        <w:tc>
          <w:tcPr>
            <w:tcW w:w="2154" w:type="dxa"/>
            <w:tcBorders>
              <w:top w:val="single" w:sz="4" w:space="0" w:color="000000"/>
              <w:left w:val="single" w:sz="4" w:space="0" w:color="000000"/>
              <w:bottom w:val="single" w:sz="4" w:space="0" w:color="000000"/>
              <w:right w:val="nil"/>
            </w:tcBorders>
          </w:tcPr>
          <w:p w14:paraId="1F3811DB" w14:textId="77777777" w:rsidR="00C96EE1" w:rsidRPr="00F477AF" w:rsidRDefault="00C96EE1" w:rsidP="00E1750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4511C9A3" w14:textId="77777777" w:rsidR="00C96EE1" w:rsidRPr="00F477AF" w:rsidRDefault="00C96EE1" w:rsidP="00E1750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6714C34" w14:textId="77777777" w:rsidR="00C96EE1" w:rsidRPr="00F477AF" w:rsidRDefault="00C96EE1" w:rsidP="00E1750E">
            <w:pPr>
              <w:pStyle w:val="TAL"/>
            </w:pPr>
            <w:r w:rsidRPr="00F477AF">
              <w:t>Endpoint information (e.g. URI, FQDN, IP address) used to communicate with the EAS. This information maybe discovered by EEC and exposed to ACs so that ACs can establish contact with the EAS.</w:t>
            </w:r>
          </w:p>
        </w:tc>
      </w:tr>
      <w:tr w:rsidR="00C96EE1" w:rsidRPr="00F477AF" w14:paraId="686A2BC7" w14:textId="77777777" w:rsidTr="00E1750E">
        <w:trPr>
          <w:jc w:val="center"/>
        </w:trPr>
        <w:tc>
          <w:tcPr>
            <w:tcW w:w="2154" w:type="dxa"/>
            <w:tcBorders>
              <w:top w:val="single" w:sz="4" w:space="0" w:color="000000"/>
              <w:left w:val="single" w:sz="4" w:space="0" w:color="000000"/>
              <w:bottom w:val="single" w:sz="4" w:space="0" w:color="000000"/>
              <w:right w:val="nil"/>
            </w:tcBorders>
          </w:tcPr>
          <w:p w14:paraId="3AEE6DA6" w14:textId="77777777" w:rsidR="00C96EE1" w:rsidRPr="00F477AF" w:rsidRDefault="00C96EE1" w:rsidP="00E1750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67F14847" w14:textId="77777777" w:rsidR="00C96EE1" w:rsidRPr="00F477AF" w:rsidRDefault="00C96EE1" w:rsidP="00E1750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E6EB6DE" w14:textId="77777777" w:rsidR="00C96EE1" w:rsidRPr="00F477AF" w:rsidRDefault="00C96EE1" w:rsidP="00E1750E">
            <w:pPr>
              <w:pStyle w:val="TAL"/>
              <w:rPr>
                <w:lang w:eastAsia="ko-KR"/>
              </w:rPr>
            </w:pPr>
            <w:r w:rsidRPr="00F477AF">
              <w:rPr>
                <w:lang w:eastAsia="ko-KR"/>
              </w:rPr>
              <w:t xml:space="preserve">Identifies the AC(s) that can be served by the EAS </w:t>
            </w:r>
          </w:p>
        </w:tc>
      </w:tr>
      <w:tr w:rsidR="00C96EE1" w:rsidRPr="00F477AF" w14:paraId="5D6A6076" w14:textId="77777777" w:rsidTr="00E1750E">
        <w:trPr>
          <w:jc w:val="center"/>
        </w:trPr>
        <w:tc>
          <w:tcPr>
            <w:tcW w:w="2154" w:type="dxa"/>
            <w:tcBorders>
              <w:top w:val="single" w:sz="4" w:space="0" w:color="000000"/>
              <w:left w:val="single" w:sz="4" w:space="0" w:color="000000"/>
              <w:bottom w:val="single" w:sz="4" w:space="0" w:color="000000"/>
              <w:right w:val="nil"/>
            </w:tcBorders>
          </w:tcPr>
          <w:p w14:paraId="4C1E55EC" w14:textId="77777777" w:rsidR="00C96EE1" w:rsidRPr="00F477AF" w:rsidRDefault="00C96EE1" w:rsidP="00E1750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2D31667"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0F34D3" w14:textId="77777777" w:rsidR="00C96EE1" w:rsidRPr="00F477AF" w:rsidRDefault="00C96EE1" w:rsidP="00E1750E">
            <w:pPr>
              <w:pStyle w:val="TAL"/>
            </w:pPr>
            <w:r w:rsidRPr="00F477AF">
              <w:t>The identifier of the ASP that provides the EAS.</w:t>
            </w:r>
          </w:p>
        </w:tc>
      </w:tr>
      <w:tr w:rsidR="00C96EE1" w:rsidRPr="00F477AF" w14:paraId="2D6D1A20" w14:textId="77777777" w:rsidTr="00E1750E">
        <w:trPr>
          <w:jc w:val="center"/>
        </w:trPr>
        <w:tc>
          <w:tcPr>
            <w:tcW w:w="2154" w:type="dxa"/>
            <w:tcBorders>
              <w:top w:val="single" w:sz="4" w:space="0" w:color="000000"/>
              <w:left w:val="single" w:sz="4" w:space="0" w:color="000000"/>
              <w:bottom w:val="single" w:sz="4" w:space="0" w:color="000000"/>
              <w:right w:val="nil"/>
            </w:tcBorders>
          </w:tcPr>
          <w:p w14:paraId="55037897" w14:textId="77777777" w:rsidR="00C96EE1" w:rsidRPr="00F477AF" w:rsidRDefault="00C96EE1" w:rsidP="00E1750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01361E03"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2A14D0" w14:textId="77777777" w:rsidR="00C96EE1" w:rsidRPr="00F477AF" w:rsidRDefault="00C96EE1" w:rsidP="00E1750E">
            <w:pPr>
              <w:pStyle w:val="TAL"/>
            </w:pPr>
            <w:r w:rsidRPr="00F477AF">
              <w:t>The category or type of EAS (e.g. V2X)</w:t>
            </w:r>
          </w:p>
        </w:tc>
      </w:tr>
      <w:tr w:rsidR="00C96EE1" w:rsidRPr="00F477AF" w14:paraId="1B437A25" w14:textId="77777777" w:rsidTr="00E1750E">
        <w:trPr>
          <w:jc w:val="center"/>
        </w:trPr>
        <w:tc>
          <w:tcPr>
            <w:tcW w:w="2154" w:type="dxa"/>
            <w:tcBorders>
              <w:top w:val="single" w:sz="4" w:space="0" w:color="000000"/>
              <w:left w:val="single" w:sz="4" w:space="0" w:color="000000"/>
              <w:bottom w:val="single" w:sz="4" w:space="0" w:color="000000"/>
              <w:right w:val="nil"/>
            </w:tcBorders>
          </w:tcPr>
          <w:p w14:paraId="4D900332" w14:textId="77777777" w:rsidR="00C96EE1" w:rsidRPr="00F477AF" w:rsidRDefault="00C96EE1" w:rsidP="00E1750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28D774E3"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CABF0D8" w14:textId="77777777" w:rsidR="00C96EE1" w:rsidRPr="00F477AF" w:rsidRDefault="00C96EE1" w:rsidP="00E1750E">
            <w:pPr>
              <w:pStyle w:val="TAL"/>
            </w:pPr>
            <w:r w:rsidRPr="00F477AF">
              <w:t xml:space="preserve">Human-readable description of the EAS </w:t>
            </w:r>
          </w:p>
        </w:tc>
      </w:tr>
      <w:tr w:rsidR="00C96EE1" w:rsidRPr="00F477AF" w14:paraId="4788CA38" w14:textId="77777777" w:rsidTr="00E1750E">
        <w:trPr>
          <w:jc w:val="center"/>
        </w:trPr>
        <w:tc>
          <w:tcPr>
            <w:tcW w:w="2154" w:type="dxa"/>
            <w:tcBorders>
              <w:top w:val="single" w:sz="4" w:space="0" w:color="000000"/>
              <w:left w:val="single" w:sz="4" w:space="0" w:color="000000"/>
              <w:bottom w:val="single" w:sz="4" w:space="0" w:color="000000"/>
              <w:right w:val="nil"/>
            </w:tcBorders>
          </w:tcPr>
          <w:p w14:paraId="06B191AC" w14:textId="77777777" w:rsidR="00C96EE1" w:rsidRPr="00F477AF" w:rsidRDefault="00C96EE1" w:rsidP="00E1750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52E17BF"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51F74B" w14:textId="77777777" w:rsidR="00C96EE1" w:rsidRPr="00F477AF" w:rsidRDefault="00C96EE1" w:rsidP="00E1750E">
            <w:pPr>
              <w:pStyle w:val="TAL"/>
            </w:pPr>
            <w:r w:rsidRPr="00F477AF">
              <w:t>The availability schedule of the EAS (e.g. time windows)</w:t>
            </w:r>
          </w:p>
        </w:tc>
      </w:tr>
      <w:tr w:rsidR="00C96EE1" w:rsidRPr="00F477AF" w14:paraId="395656FD" w14:textId="77777777" w:rsidTr="00E1750E">
        <w:trPr>
          <w:jc w:val="center"/>
        </w:trPr>
        <w:tc>
          <w:tcPr>
            <w:tcW w:w="2154" w:type="dxa"/>
            <w:tcBorders>
              <w:top w:val="single" w:sz="4" w:space="0" w:color="000000"/>
              <w:left w:val="single" w:sz="4" w:space="0" w:color="000000"/>
              <w:bottom w:val="single" w:sz="4" w:space="0" w:color="000000"/>
              <w:right w:val="nil"/>
            </w:tcBorders>
          </w:tcPr>
          <w:p w14:paraId="65C2953E" w14:textId="77777777" w:rsidR="00C96EE1" w:rsidRPr="00F477AF" w:rsidRDefault="00C96EE1" w:rsidP="00E1750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4E44FA0"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CFA0BD" w14:textId="77777777" w:rsidR="00C96EE1" w:rsidRPr="00F477AF" w:rsidRDefault="00C96EE1" w:rsidP="00E1750E">
            <w:pPr>
              <w:pStyle w:val="TAL"/>
            </w:pPr>
            <w:r w:rsidRPr="00F477AF">
              <w:t>The geographical service area that the EAS serves. ACs in UEs that are located outside that area shall not be served.</w:t>
            </w:r>
          </w:p>
        </w:tc>
      </w:tr>
      <w:tr w:rsidR="00C96EE1" w:rsidRPr="00F477AF" w14:paraId="1BD25B23" w14:textId="77777777" w:rsidTr="00E1750E">
        <w:trPr>
          <w:jc w:val="center"/>
        </w:trPr>
        <w:tc>
          <w:tcPr>
            <w:tcW w:w="2154" w:type="dxa"/>
            <w:tcBorders>
              <w:top w:val="single" w:sz="4" w:space="0" w:color="000000"/>
              <w:left w:val="single" w:sz="4" w:space="0" w:color="000000"/>
              <w:bottom w:val="single" w:sz="4" w:space="0" w:color="000000"/>
              <w:right w:val="nil"/>
            </w:tcBorders>
          </w:tcPr>
          <w:p w14:paraId="40540A24" w14:textId="77777777" w:rsidR="00C96EE1" w:rsidRPr="00F477AF" w:rsidRDefault="00C96EE1" w:rsidP="00E1750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7315E5EF"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230061" w14:textId="77777777" w:rsidR="00C96EE1" w:rsidRPr="00F477AF" w:rsidRDefault="00C96EE1" w:rsidP="00E1750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C96EE1" w:rsidRPr="00F477AF" w14:paraId="0ADDF0C9" w14:textId="77777777" w:rsidTr="00E1750E">
        <w:trPr>
          <w:jc w:val="center"/>
        </w:trPr>
        <w:tc>
          <w:tcPr>
            <w:tcW w:w="2154" w:type="dxa"/>
            <w:tcBorders>
              <w:top w:val="single" w:sz="4" w:space="0" w:color="000000"/>
              <w:left w:val="single" w:sz="4" w:space="0" w:color="000000"/>
              <w:bottom w:val="single" w:sz="4" w:space="0" w:color="000000"/>
              <w:right w:val="nil"/>
            </w:tcBorders>
          </w:tcPr>
          <w:p w14:paraId="6FFF15A5" w14:textId="77777777" w:rsidR="00C96EE1" w:rsidRPr="00F477AF" w:rsidRDefault="00C96EE1" w:rsidP="00E1750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7EE432B"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939592" w14:textId="77777777" w:rsidR="00C96EE1" w:rsidRPr="00F477AF" w:rsidRDefault="00C96EE1" w:rsidP="00E1750E">
            <w:pPr>
              <w:pStyle w:val="TAL"/>
            </w:pPr>
            <w:r w:rsidRPr="00F477AF">
              <w:t xml:space="preserve">Service characteristics provided by EAS, </w:t>
            </w:r>
            <w:r w:rsidRPr="00F477AF">
              <w:rPr>
                <w:lang w:eastAsia="ko-KR"/>
              </w:rPr>
              <w:t>detailed in Table 8</w:t>
            </w:r>
            <w:r w:rsidRPr="00F477AF">
              <w:t>.2.5-1</w:t>
            </w:r>
          </w:p>
        </w:tc>
      </w:tr>
      <w:tr w:rsidR="00C96EE1" w:rsidRPr="00F477AF" w14:paraId="0775707D" w14:textId="77777777" w:rsidTr="00E1750E">
        <w:trPr>
          <w:jc w:val="center"/>
        </w:trPr>
        <w:tc>
          <w:tcPr>
            <w:tcW w:w="2154" w:type="dxa"/>
            <w:tcBorders>
              <w:top w:val="single" w:sz="4" w:space="0" w:color="000000"/>
              <w:left w:val="single" w:sz="4" w:space="0" w:color="000000"/>
              <w:bottom w:val="single" w:sz="4" w:space="0" w:color="000000"/>
              <w:right w:val="nil"/>
            </w:tcBorders>
          </w:tcPr>
          <w:p w14:paraId="7F6B1479" w14:textId="77777777" w:rsidR="00C96EE1" w:rsidRPr="00F477AF" w:rsidRDefault="00C96EE1" w:rsidP="00E1750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9FD74C5"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B758B80" w14:textId="77777777" w:rsidR="00C96EE1" w:rsidRPr="00F477AF" w:rsidRDefault="00C96EE1" w:rsidP="00E1750E">
            <w:pPr>
              <w:pStyle w:val="TAL"/>
              <w:rPr>
                <w:lang w:eastAsia="zh-CN"/>
              </w:rPr>
            </w:pPr>
            <w:r w:rsidRPr="00F477AF">
              <w:rPr>
                <w:lang w:eastAsia="zh-CN"/>
              </w:rPr>
              <w:t>Level of service permissions e.g. trial, gold-class supported by the EAS</w:t>
            </w:r>
          </w:p>
        </w:tc>
      </w:tr>
      <w:tr w:rsidR="00C96EE1" w:rsidRPr="00F477AF" w14:paraId="597B362E" w14:textId="77777777" w:rsidTr="00E1750E">
        <w:trPr>
          <w:jc w:val="center"/>
        </w:trPr>
        <w:tc>
          <w:tcPr>
            <w:tcW w:w="2154" w:type="dxa"/>
            <w:tcBorders>
              <w:top w:val="single" w:sz="4" w:space="0" w:color="000000"/>
              <w:left w:val="single" w:sz="4" w:space="0" w:color="000000"/>
              <w:bottom w:val="single" w:sz="4" w:space="0" w:color="000000"/>
              <w:right w:val="nil"/>
            </w:tcBorders>
          </w:tcPr>
          <w:p w14:paraId="3F692DB9" w14:textId="77777777" w:rsidR="00C96EE1" w:rsidRPr="00F477AF" w:rsidRDefault="00C96EE1" w:rsidP="00E1750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10BE288"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FE4A74" w14:textId="77777777" w:rsidR="00C96EE1" w:rsidRPr="00F477AF" w:rsidRDefault="00C96EE1" w:rsidP="00E1750E">
            <w:pPr>
              <w:pStyle w:val="TAL"/>
              <w:rPr>
                <w:lang w:eastAsia="zh-CN"/>
              </w:rPr>
            </w:pPr>
            <w:r w:rsidRPr="00F477AF">
              <w:rPr>
                <w:lang w:eastAsia="zh-CN"/>
              </w:rPr>
              <w:t>Service features e.g. single vs. multi-player gaming service supported by the EAS</w:t>
            </w:r>
          </w:p>
        </w:tc>
      </w:tr>
      <w:tr w:rsidR="00C96EE1" w:rsidRPr="00F477AF" w14:paraId="5F502235" w14:textId="77777777" w:rsidTr="00E1750E">
        <w:trPr>
          <w:jc w:val="center"/>
        </w:trPr>
        <w:tc>
          <w:tcPr>
            <w:tcW w:w="2154" w:type="dxa"/>
            <w:tcBorders>
              <w:top w:val="single" w:sz="4" w:space="0" w:color="000000"/>
              <w:left w:val="single" w:sz="4" w:space="0" w:color="000000"/>
              <w:bottom w:val="single" w:sz="4" w:space="0" w:color="000000"/>
              <w:right w:val="nil"/>
            </w:tcBorders>
          </w:tcPr>
          <w:p w14:paraId="66DA6E3B" w14:textId="77777777" w:rsidR="00C96EE1" w:rsidRPr="00F477AF" w:rsidRDefault="00C96EE1" w:rsidP="00E1750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64C3C05F" w14:textId="77777777" w:rsidR="00C96EE1" w:rsidRPr="00F477AF" w:rsidRDefault="00C96EE1" w:rsidP="00E1750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4B7EEC7" w14:textId="77777777" w:rsidR="00C96EE1" w:rsidRPr="00F477AF" w:rsidRDefault="00C96EE1" w:rsidP="00E1750E">
            <w:pPr>
              <w:pStyle w:val="TAL"/>
            </w:pPr>
            <w:r w:rsidRPr="00F477AF">
              <w:rPr>
                <w:lang w:eastAsia="zh-CN"/>
              </w:rPr>
              <w:t>Indicates if the EAS supports service continuity or not. This IE also indicates which ACR scenarios are supported by the EAS.</w:t>
            </w:r>
          </w:p>
        </w:tc>
      </w:tr>
      <w:tr w:rsidR="0000568A" w:rsidRPr="00F477AF" w14:paraId="7BEA0B1C" w14:textId="77777777" w:rsidTr="00E1750E">
        <w:trPr>
          <w:jc w:val="center"/>
          <w:ins w:id="7" w:author="Yonatan Shiferaw" w:date="2022-10-04T18:14:00Z"/>
        </w:trPr>
        <w:tc>
          <w:tcPr>
            <w:tcW w:w="2154" w:type="dxa"/>
            <w:tcBorders>
              <w:top w:val="single" w:sz="4" w:space="0" w:color="000000"/>
              <w:left w:val="single" w:sz="4" w:space="0" w:color="000000"/>
              <w:bottom w:val="single" w:sz="4" w:space="0" w:color="000000"/>
              <w:right w:val="nil"/>
            </w:tcBorders>
          </w:tcPr>
          <w:p w14:paraId="2DDD3688" w14:textId="12BB401E" w:rsidR="0000568A" w:rsidRPr="00F477AF" w:rsidRDefault="0000568A" w:rsidP="0000568A">
            <w:pPr>
              <w:pStyle w:val="TAL"/>
              <w:rPr>
                <w:ins w:id="8" w:author="Yonatan Shiferaw" w:date="2022-10-04T18:14:00Z"/>
              </w:rPr>
            </w:pPr>
            <w:ins w:id="9" w:author="Yonatan Shiferaw" w:date="2022-10-04T18:14:00Z">
              <w:r w:rsidRPr="0082049B">
                <w:rPr>
                  <w:lang w:val="en-IN" w:eastAsia="ko-KR"/>
                </w:rPr>
                <w:t xml:space="preserve">General context holding time </w:t>
              </w:r>
            </w:ins>
          </w:p>
        </w:tc>
        <w:tc>
          <w:tcPr>
            <w:tcW w:w="900" w:type="dxa"/>
            <w:tcBorders>
              <w:top w:val="single" w:sz="4" w:space="0" w:color="000000"/>
              <w:left w:val="single" w:sz="4" w:space="0" w:color="000000"/>
              <w:bottom w:val="single" w:sz="4" w:space="0" w:color="000000"/>
              <w:right w:val="nil"/>
            </w:tcBorders>
          </w:tcPr>
          <w:p w14:paraId="1A81CB03" w14:textId="3497864E" w:rsidR="0000568A" w:rsidRPr="00F477AF" w:rsidRDefault="0000568A" w:rsidP="0000568A">
            <w:pPr>
              <w:pStyle w:val="TAC"/>
              <w:rPr>
                <w:ins w:id="10" w:author="Yonatan Shiferaw" w:date="2022-10-04T18:14:00Z"/>
              </w:rPr>
            </w:pPr>
            <w:ins w:id="11" w:author="Yonatan Shiferaw" w:date="2022-10-04T18:14:00Z">
              <w:r w:rsidRPr="00EE6232">
                <w:t>O</w:t>
              </w:r>
            </w:ins>
          </w:p>
        </w:tc>
        <w:tc>
          <w:tcPr>
            <w:tcW w:w="5853" w:type="dxa"/>
            <w:tcBorders>
              <w:top w:val="single" w:sz="4" w:space="0" w:color="000000"/>
              <w:left w:val="single" w:sz="4" w:space="0" w:color="000000"/>
              <w:bottom w:val="single" w:sz="4" w:space="0" w:color="000000"/>
              <w:right w:val="single" w:sz="4" w:space="0" w:color="000000"/>
            </w:tcBorders>
          </w:tcPr>
          <w:p w14:paraId="34083C26" w14:textId="77777777" w:rsidR="0000568A" w:rsidRDefault="0000568A" w:rsidP="0000568A">
            <w:pPr>
              <w:pStyle w:val="TAL"/>
              <w:rPr>
                <w:ins w:id="12" w:author="Yonatan Shiferaw" w:date="2022-10-04T18:14:00Z"/>
              </w:rPr>
            </w:pPr>
            <w:ins w:id="13" w:author="Yonatan Shiferaw" w:date="2022-10-04T18:14:00Z">
              <w:r w:rsidRPr="00E10EEC">
                <w:t>The time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ins>
          </w:p>
          <w:p w14:paraId="0055F022" w14:textId="77777777" w:rsidR="0000568A" w:rsidRPr="00F477AF" w:rsidRDefault="0000568A" w:rsidP="0000568A">
            <w:pPr>
              <w:pStyle w:val="TAL"/>
              <w:rPr>
                <w:ins w:id="14" w:author="Yonatan Shiferaw" w:date="2022-10-04T18:14:00Z"/>
                <w:lang w:eastAsia="zh-CN"/>
              </w:rPr>
            </w:pPr>
          </w:p>
        </w:tc>
      </w:tr>
      <w:tr w:rsidR="0000568A" w:rsidRPr="00F477AF" w14:paraId="5AF7B995" w14:textId="77777777" w:rsidTr="00E1750E">
        <w:trPr>
          <w:jc w:val="center"/>
        </w:trPr>
        <w:tc>
          <w:tcPr>
            <w:tcW w:w="2154" w:type="dxa"/>
            <w:tcBorders>
              <w:top w:val="single" w:sz="4" w:space="0" w:color="000000"/>
              <w:left w:val="single" w:sz="4" w:space="0" w:color="000000"/>
              <w:bottom w:val="single" w:sz="4" w:space="0" w:color="000000"/>
              <w:right w:val="nil"/>
            </w:tcBorders>
          </w:tcPr>
          <w:p w14:paraId="6520BDB8" w14:textId="77777777" w:rsidR="0000568A" w:rsidRPr="00F477AF" w:rsidRDefault="0000568A" w:rsidP="0000568A">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41B251E" w14:textId="77777777" w:rsidR="0000568A" w:rsidRPr="00F477AF" w:rsidRDefault="0000568A" w:rsidP="0000568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06BD19C" w14:textId="77777777" w:rsidR="0000568A" w:rsidRPr="00F477AF" w:rsidRDefault="0000568A" w:rsidP="0000568A">
            <w:pPr>
              <w:pStyle w:val="TAL"/>
              <w:rPr>
                <w:lang w:eastAsia="ko-KR"/>
              </w:rPr>
            </w:pPr>
            <w:r w:rsidRPr="00F477AF">
              <w:rPr>
                <w:lang w:eastAsia="ko-KR"/>
              </w:rPr>
              <w:t>DNAI(s) associated with the EAS. This IE is used as Potential Locations of Applications in clause 5.6.7 of 3GPP TS 23.501 [2].</w:t>
            </w:r>
          </w:p>
          <w:p w14:paraId="1354FBC1" w14:textId="77777777" w:rsidR="0000568A" w:rsidRPr="00F477AF" w:rsidRDefault="0000568A" w:rsidP="0000568A">
            <w:pPr>
              <w:pStyle w:val="TAL"/>
              <w:rPr>
                <w:lang w:eastAsia="ko-KR"/>
              </w:rPr>
            </w:pPr>
          </w:p>
          <w:p w14:paraId="3E4AE9CA" w14:textId="77777777" w:rsidR="0000568A" w:rsidRPr="00F477AF" w:rsidRDefault="0000568A" w:rsidP="0000568A">
            <w:pPr>
              <w:pStyle w:val="TAL"/>
              <w:rPr>
                <w:lang w:eastAsia="ko-KR"/>
              </w:rPr>
            </w:pPr>
            <w:r w:rsidRPr="00F477AF">
              <w:rPr>
                <w:lang w:eastAsia="ko-KR"/>
              </w:rPr>
              <w:t>It is a subset of the DNAI(s) associated with the EDN where the EAS resides.</w:t>
            </w:r>
          </w:p>
        </w:tc>
      </w:tr>
      <w:tr w:rsidR="0000568A" w:rsidRPr="00F477AF" w14:paraId="62F9D9B4" w14:textId="77777777" w:rsidTr="00E1750E">
        <w:trPr>
          <w:jc w:val="center"/>
        </w:trPr>
        <w:tc>
          <w:tcPr>
            <w:tcW w:w="2154" w:type="dxa"/>
            <w:tcBorders>
              <w:top w:val="single" w:sz="4" w:space="0" w:color="000000"/>
              <w:left w:val="single" w:sz="4" w:space="0" w:color="000000"/>
              <w:bottom w:val="single" w:sz="4" w:space="0" w:color="000000"/>
              <w:right w:val="nil"/>
            </w:tcBorders>
          </w:tcPr>
          <w:p w14:paraId="6C9762BE" w14:textId="77777777" w:rsidR="0000568A" w:rsidRPr="00F477AF" w:rsidRDefault="0000568A" w:rsidP="0000568A">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6B3F628" w14:textId="77777777" w:rsidR="0000568A" w:rsidRPr="00F477AF" w:rsidRDefault="0000568A" w:rsidP="0000568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F71BFF" w14:textId="77777777" w:rsidR="0000568A" w:rsidRPr="00F477AF" w:rsidRDefault="0000568A" w:rsidP="0000568A">
            <w:pPr>
              <w:pStyle w:val="TAL"/>
              <w:rPr>
                <w:lang w:eastAsia="ko-KR"/>
              </w:rPr>
            </w:pPr>
            <w:r w:rsidRPr="00F477AF">
              <w:rPr>
                <w:lang w:eastAsia="ko-KR"/>
              </w:rPr>
              <w:t>The N6 traffic routing information and/or routing profile ID corresponding to each EAS DNAI.</w:t>
            </w:r>
          </w:p>
        </w:tc>
      </w:tr>
      <w:tr w:rsidR="0000568A" w:rsidRPr="00F477AF" w14:paraId="151D0FF7" w14:textId="77777777" w:rsidTr="00E1750E">
        <w:trPr>
          <w:jc w:val="center"/>
        </w:trPr>
        <w:tc>
          <w:tcPr>
            <w:tcW w:w="2154" w:type="dxa"/>
            <w:tcBorders>
              <w:top w:val="single" w:sz="4" w:space="0" w:color="000000"/>
              <w:left w:val="single" w:sz="4" w:space="0" w:color="000000"/>
              <w:bottom w:val="single" w:sz="4" w:space="0" w:color="000000"/>
              <w:right w:val="nil"/>
            </w:tcBorders>
          </w:tcPr>
          <w:p w14:paraId="2621C6F4" w14:textId="77777777" w:rsidR="0000568A" w:rsidRPr="00F477AF" w:rsidRDefault="0000568A" w:rsidP="0000568A">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8DA3C14" w14:textId="77777777" w:rsidR="0000568A" w:rsidRPr="00F477AF" w:rsidRDefault="0000568A" w:rsidP="0000568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3FC95E" w14:textId="77777777" w:rsidR="0000568A" w:rsidRPr="00F477AF" w:rsidRDefault="0000568A" w:rsidP="0000568A">
            <w:pPr>
              <w:pStyle w:val="TAL"/>
            </w:pPr>
            <w:r w:rsidRPr="00F477AF">
              <w:t>The availability reporting period (i.e. heartbeat period) that indicates to the EES how often it needs to check the EAS's availability after a successful registration.</w:t>
            </w:r>
          </w:p>
        </w:tc>
      </w:tr>
      <w:tr w:rsidR="0000568A" w:rsidRPr="00F477AF" w14:paraId="2BD8F917" w14:textId="77777777" w:rsidTr="00E1750E">
        <w:trPr>
          <w:jc w:val="center"/>
        </w:trPr>
        <w:tc>
          <w:tcPr>
            <w:tcW w:w="2154" w:type="dxa"/>
            <w:tcBorders>
              <w:top w:val="single" w:sz="4" w:space="0" w:color="000000"/>
              <w:left w:val="single" w:sz="4" w:space="0" w:color="000000"/>
              <w:bottom w:val="single" w:sz="4" w:space="0" w:color="000000"/>
              <w:right w:val="nil"/>
            </w:tcBorders>
          </w:tcPr>
          <w:p w14:paraId="16FA3107" w14:textId="77777777" w:rsidR="0000568A" w:rsidRPr="00F477AF" w:rsidRDefault="0000568A" w:rsidP="0000568A">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7379929" w14:textId="77777777" w:rsidR="0000568A" w:rsidRPr="00F477AF" w:rsidRDefault="0000568A" w:rsidP="0000568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FB758A" w14:textId="77777777" w:rsidR="0000568A" w:rsidRPr="00F477AF" w:rsidRDefault="0000568A" w:rsidP="0000568A">
            <w:pPr>
              <w:pStyle w:val="TAL"/>
            </w:pPr>
            <w:r w:rsidRPr="00F477AF">
              <w:t xml:space="preserve">The status of the EAS (e.g. enabled, disabled, etc.) </w:t>
            </w:r>
          </w:p>
        </w:tc>
      </w:tr>
    </w:tbl>
    <w:p w14:paraId="3DD8A58C" w14:textId="77777777" w:rsidR="00C96EE1" w:rsidRDefault="00C96EE1" w:rsidP="00C96EE1">
      <w:pPr>
        <w:rPr>
          <w:noProof/>
        </w:rPr>
      </w:pPr>
    </w:p>
    <w:p w14:paraId="3B53BC8F" w14:textId="77777777" w:rsidR="00C96EE1" w:rsidRPr="00C21836" w:rsidRDefault="00C96EE1" w:rsidP="00C96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75857B" w14:textId="77777777" w:rsidR="00C96EE1" w:rsidRPr="00F477AF" w:rsidRDefault="00C96EE1" w:rsidP="00C96EE1">
      <w:pPr>
        <w:pStyle w:val="Heading4"/>
      </w:pPr>
      <w:bookmarkStart w:id="15" w:name="_Toc57673689"/>
      <w:bookmarkStart w:id="16" w:name="_Toc114874315"/>
      <w:r w:rsidRPr="00F477AF">
        <w:t>8.8.2.2</w:t>
      </w:r>
      <w:r w:rsidRPr="00F477AF">
        <w:tab/>
        <w:t>Initiation by EEC using regular EAS Discovery</w:t>
      </w:r>
      <w:bookmarkEnd w:id="15"/>
      <w:bookmarkEnd w:id="16"/>
    </w:p>
    <w:p w14:paraId="358E76C2" w14:textId="77777777" w:rsidR="00C96EE1" w:rsidRPr="00F477AF" w:rsidRDefault="00C96EE1" w:rsidP="00C96EE1">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356EB75C" w14:textId="77777777" w:rsidR="00C96EE1" w:rsidRPr="00F477AF" w:rsidRDefault="00C96EE1" w:rsidP="00C96EE1">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37D17D0" w14:textId="77777777" w:rsidR="00C96EE1" w:rsidRPr="00F477AF" w:rsidRDefault="00C96EE1" w:rsidP="00C96EE1">
      <w:r w:rsidRPr="00F477AF">
        <w:t xml:space="preserve">This </w:t>
      </w:r>
      <w:r>
        <w:t>scenario</w:t>
      </w:r>
      <w:r w:rsidRPr="00F477AF">
        <w:t xml:space="preserve"> relies on an interface between the EEC and AC over EDGE-5, which is out of the scope of this specification.</w:t>
      </w:r>
    </w:p>
    <w:p w14:paraId="21078D23" w14:textId="77777777" w:rsidR="00C96EE1" w:rsidRPr="00F477AF" w:rsidRDefault="00C96EE1" w:rsidP="00C96EE1">
      <w:r w:rsidRPr="00F477AF">
        <w:t>Pre-conditions:</w:t>
      </w:r>
    </w:p>
    <w:p w14:paraId="39BE33E2" w14:textId="77777777" w:rsidR="00C96EE1" w:rsidRPr="00F477AF" w:rsidRDefault="00C96EE1" w:rsidP="00C96EE1">
      <w:pPr>
        <w:pStyle w:val="B1"/>
        <w:rPr>
          <w:lang w:eastAsia="zh-CN"/>
        </w:rPr>
      </w:pPr>
      <w:r w:rsidRPr="00F477AF">
        <w:rPr>
          <w:lang w:eastAsia="zh-CN"/>
        </w:rPr>
        <w:lastRenderedPageBreak/>
        <w:t>1.</w:t>
      </w:r>
      <w:r w:rsidRPr="00F477AF">
        <w:rPr>
          <w:lang w:eastAsia="zh-CN"/>
        </w:rPr>
        <w:tab/>
        <w:t>The AC in the UE already has a connection to a corresponding S-EAS;</w:t>
      </w:r>
    </w:p>
    <w:p w14:paraId="50D93978" w14:textId="77777777" w:rsidR="00C96EE1" w:rsidRPr="00F477AF" w:rsidRDefault="00C96EE1" w:rsidP="00C96EE1">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387E9EAA" w14:textId="77777777" w:rsidR="00C96EE1" w:rsidRPr="00F477AF" w:rsidRDefault="00C96EE1" w:rsidP="00C96EE1">
      <w:pPr>
        <w:pStyle w:val="B1"/>
      </w:pPr>
      <w:r w:rsidRPr="00F477AF">
        <w:t>3.</w:t>
      </w:r>
      <w:r w:rsidRPr="00F477AF">
        <w:tab/>
        <w:t>The EEC is triggered when it obtains the UE's new location or is triggered by another entity such as an ECS notification</w:t>
      </w:r>
    </w:p>
    <w:p w14:paraId="6C99B313" w14:textId="77777777" w:rsidR="00C96EE1" w:rsidRPr="00F477AF" w:rsidRDefault="00C96EE1" w:rsidP="00C96EE1">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5F77DF81" w14:textId="77777777" w:rsidR="00C96EE1" w:rsidRPr="00F477AF" w:rsidRDefault="00C96EE1" w:rsidP="00C96EE1">
      <w:pPr>
        <w:pStyle w:val="TH"/>
      </w:pPr>
    </w:p>
    <w:p w14:paraId="14C63E98" w14:textId="77777777" w:rsidR="00C96EE1" w:rsidRPr="00F477AF" w:rsidRDefault="00C96EE1" w:rsidP="00C96EE1">
      <w:pPr>
        <w:pStyle w:val="TH"/>
      </w:pPr>
      <w:r w:rsidRPr="00082301">
        <w:object w:dxaOrig="9105" w:dyaOrig="8940" w14:anchorId="266AE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56.3pt;height:447.9pt" o:ole="">
            <v:imagedata r:id="rId13" o:title=""/>
          </v:shape>
          <o:OLEObject Type="Embed" ProgID="Visio.Drawing.15" ShapeID="_x0000_i1043" DrawAspect="Content" ObjectID="_1726416429" r:id="rId14"/>
        </w:object>
      </w:r>
    </w:p>
    <w:p w14:paraId="145C01D2" w14:textId="77777777" w:rsidR="00C96EE1" w:rsidRPr="00F477AF" w:rsidRDefault="00C96EE1" w:rsidP="00C96EE1">
      <w:pPr>
        <w:pStyle w:val="TF"/>
        <w:rPr>
          <w:lang w:eastAsia="ko-KR"/>
        </w:rPr>
      </w:pPr>
      <w:r w:rsidRPr="00F477AF">
        <w:t>Figure 8.8.2.2-1: ACR initiated by the EEC and AC</w:t>
      </w:r>
    </w:p>
    <w:p w14:paraId="28BE9C66" w14:textId="77777777" w:rsidR="00C96EE1" w:rsidRPr="00F477AF" w:rsidRDefault="00C96EE1" w:rsidP="00C96EE1">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382B6FE" w14:textId="77777777" w:rsidR="00C96EE1" w:rsidRPr="00F477AF" w:rsidRDefault="00C96EE1" w:rsidP="00C96EE1">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38B3021E" w14:textId="77777777" w:rsidR="00C96EE1" w:rsidRPr="00F477AF" w:rsidRDefault="00C96EE1" w:rsidP="00C96EE1">
      <w:pPr>
        <w:pStyle w:val="NO"/>
        <w:rPr>
          <w:lang w:eastAsia="ko-KR"/>
        </w:rPr>
      </w:pPr>
      <w:bookmarkStart w:id="17"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7"/>
    <w:p w14:paraId="46651C8E" w14:textId="77777777" w:rsidR="00C96EE1" w:rsidRPr="00F477AF" w:rsidRDefault="00C96EE1" w:rsidP="00C96EE1">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0053D64" w14:textId="77777777" w:rsidR="00C96EE1" w:rsidRPr="00F477AF" w:rsidRDefault="00C96EE1" w:rsidP="00C96EE1">
      <w:pPr>
        <w:pStyle w:val="B1"/>
        <w:rPr>
          <w:lang w:eastAsia="zh-CN"/>
        </w:rPr>
      </w:pPr>
      <w:r w:rsidRPr="00F477AF">
        <w:rPr>
          <w:lang w:eastAsia="ja-JP"/>
        </w:rPr>
        <w:lastRenderedPageBreak/>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5410FBF2" w14:textId="77777777" w:rsidR="00C96EE1" w:rsidRDefault="00C96EE1" w:rsidP="00C96EE1">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2A9E4BDB" w14:textId="77777777" w:rsidR="00C96EE1" w:rsidRPr="00F477AF" w:rsidRDefault="00C96EE1" w:rsidP="00C96EE1">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5D0DB57" w14:textId="77777777" w:rsidR="00C96EE1" w:rsidRPr="00F477AF" w:rsidRDefault="00C96EE1" w:rsidP="00C96EE1">
      <w:pPr>
        <w:rPr>
          <w:lang w:eastAsia="zh-CN"/>
        </w:rPr>
      </w:pPr>
      <w:r w:rsidRPr="00F477AF">
        <w:rPr>
          <w:lang w:eastAsia="zh-CN"/>
        </w:rPr>
        <w:t>Phase III:</w:t>
      </w:r>
      <w:r w:rsidRPr="00F477AF">
        <w:rPr>
          <w:lang w:eastAsia="zh-CN"/>
        </w:rPr>
        <w:tab/>
        <w:t>ACR Execution</w:t>
      </w:r>
    </w:p>
    <w:p w14:paraId="087B56BA" w14:textId="77777777" w:rsidR="00C96EE1" w:rsidRPr="00F477AF" w:rsidRDefault="00C96EE1" w:rsidP="00C96EE1">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555CFF0" w14:textId="77777777" w:rsidR="00600194" w:rsidRDefault="00C96EE1" w:rsidP="00600194">
      <w:pPr>
        <w:pStyle w:val="B1"/>
        <w:rPr>
          <w:ins w:id="18" w:author="Yonatan Shiferaw" w:date="2022-10-04T18:14:00Z"/>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ins w:id="19" w:author="Yonatan Shiferaw" w:date="2022-10-04T18:14:00Z">
        <w:r w:rsidR="00600194">
          <w:rPr>
            <w:lang w:eastAsia="ko-KR"/>
          </w:rPr>
          <w:t xml:space="preserve"> </w:t>
        </w:r>
      </w:ins>
    </w:p>
    <w:p w14:paraId="3816EEC0" w14:textId="77777777" w:rsidR="00600194" w:rsidRPr="00F477AF" w:rsidRDefault="00600194" w:rsidP="00600194">
      <w:pPr>
        <w:pStyle w:val="B1"/>
        <w:ind w:firstLine="0"/>
        <w:rPr>
          <w:ins w:id="20" w:author="Yonatan Shiferaw" w:date="2022-10-04T18:14:00Z"/>
          <w:lang w:eastAsia="ko-KR"/>
        </w:rPr>
      </w:pPr>
      <w:ins w:id="21" w:author="Yonatan Shiferaw" w:date="2022-10-04T18:14:00Z">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5D8886D6" w14:textId="62D20271" w:rsidR="00C96EE1" w:rsidRPr="00F477AF" w:rsidRDefault="00C96EE1" w:rsidP="00422214">
      <w:pPr>
        <w:pStyle w:val="B1"/>
        <w:rPr>
          <w:lang w:eastAsia="ko-KR"/>
        </w:rPr>
      </w:pPr>
    </w:p>
    <w:p w14:paraId="59A99CE0" w14:textId="77777777" w:rsidR="00C96EE1" w:rsidRPr="00F477AF" w:rsidRDefault="00C96EE1" w:rsidP="00C96EE1">
      <w:pPr>
        <w:pStyle w:val="B1"/>
        <w:rPr>
          <w:lang w:eastAsia="ko-KR"/>
        </w:rPr>
      </w:pPr>
      <w:r w:rsidRPr="00F477AF">
        <w:rPr>
          <w:lang w:eastAsia="ko-KR"/>
        </w:rPr>
        <w:t>5.</w:t>
      </w:r>
      <w:r w:rsidRPr="00F477AF">
        <w:rPr>
          <w:lang w:eastAsia="ko-KR"/>
        </w:rPr>
        <w:tab/>
        <w:t>The AC and EEC select the T-EAS to be used for the application traffic.</w:t>
      </w:r>
    </w:p>
    <w:p w14:paraId="5AF4351C" w14:textId="77777777" w:rsidR="00C96EE1" w:rsidRPr="00082301" w:rsidRDefault="00C96EE1" w:rsidP="00C96EE1">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65A6570D" w14:textId="77777777" w:rsidR="00C96EE1" w:rsidRPr="00F477AF" w:rsidRDefault="00C96EE1" w:rsidP="00C96EE1">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9666C6F" w14:textId="77777777" w:rsidR="00C96EE1" w:rsidRPr="00082301" w:rsidRDefault="00C96EE1" w:rsidP="00C96EE1">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295AA894" w14:textId="77777777" w:rsidR="00C96EE1" w:rsidRPr="00F477AF" w:rsidRDefault="00C96EE1" w:rsidP="00C96EE1">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6020FD5" w14:textId="77777777" w:rsidR="00C96EE1" w:rsidRPr="00F477AF" w:rsidRDefault="00C96EE1" w:rsidP="00C96EE1">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8261E97" w14:textId="77777777" w:rsidR="00C96EE1" w:rsidRPr="00F477AF" w:rsidRDefault="00C96EE1" w:rsidP="00C96EE1">
      <w:pPr>
        <w:pStyle w:val="B1"/>
        <w:rPr>
          <w:lang w:eastAsia="ko-KR"/>
        </w:rPr>
      </w:pPr>
      <w:r w:rsidRPr="00F477AF">
        <w:rPr>
          <w:lang w:eastAsia="ko-KR"/>
        </w:rPr>
        <w:tab/>
        <w:t>After the ACT is completed, the AC remains connected to the T-EAS and disconnects from the S-EAS; the EEC is informed of the completion.</w:t>
      </w:r>
    </w:p>
    <w:p w14:paraId="19707A3F" w14:textId="77777777" w:rsidR="00C96EE1" w:rsidRPr="00F477AF" w:rsidRDefault="00C96EE1" w:rsidP="00C96EE1">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0B0E923D" w14:textId="77777777" w:rsidR="00C96EE1" w:rsidRPr="00F477AF" w:rsidRDefault="00C96EE1" w:rsidP="00C96EE1">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490CEF59" w14:textId="77777777" w:rsidR="00C96EE1" w:rsidRPr="00F477AF" w:rsidRDefault="00C96EE1" w:rsidP="00C96EE1">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0470439" w14:textId="77777777" w:rsidR="00C96EE1" w:rsidRPr="00F477AF" w:rsidRDefault="00C96EE1" w:rsidP="00C96EE1">
      <w:pPr>
        <w:keepLines/>
        <w:ind w:left="1135" w:hanging="851"/>
      </w:pPr>
      <w:r w:rsidRPr="00F477AF">
        <w:lastRenderedPageBreak/>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0F79BED9" w14:textId="77777777" w:rsidR="00C96EE1" w:rsidRPr="00F477AF" w:rsidRDefault="00C96EE1" w:rsidP="00C96EE1">
      <w:pPr>
        <w:rPr>
          <w:lang w:eastAsia="zh-CN"/>
        </w:rPr>
      </w:pPr>
      <w:r w:rsidRPr="00F477AF">
        <w:rPr>
          <w:lang w:eastAsia="zh-CN"/>
        </w:rPr>
        <w:t>Phase IV:</w:t>
      </w:r>
      <w:r w:rsidRPr="00F477AF">
        <w:rPr>
          <w:lang w:eastAsia="zh-CN"/>
        </w:rPr>
        <w:tab/>
        <w:t>Post-ACR Clean up</w:t>
      </w:r>
    </w:p>
    <w:p w14:paraId="4C9B50E4" w14:textId="77777777" w:rsidR="00C96EE1" w:rsidRPr="00082301" w:rsidRDefault="00C96EE1" w:rsidP="00C96EE1">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7D7B0E4B" w14:textId="77777777" w:rsidR="00C96EE1" w:rsidRPr="00082301" w:rsidRDefault="00C96EE1" w:rsidP="00C96EE1">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4E060C8" w14:textId="77777777" w:rsidR="00C96EE1" w:rsidRPr="00082301" w:rsidRDefault="00C96EE1" w:rsidP="00C96EE1">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5EEDDD81" w14:textId="77777777" w:rsidR="00C96EE1" w:rsidRPr="00082301" w:rsidRDefault="00C96EE1" w:rsidP="00C96EE1">
      <w:pPr>
        <w:pStyle w:val="NO"/>
      </w:pPr>
      <w:r w:rsidRPr="000369BE">
        <w:t xml:space="preserve">NOTE </w:t>
      </w:r>
      <w:r>
        <w:t>9</w:t>
      </w:r>
      <w:r w:rsidRPr="000369BE">
        <w:t>:</w:t>
      </w:r>
      <w:r w:rsidRPr="000369BE">
        <w:tab/>
      </w:r>
      <w:r>
        <w:t>Steps 9 and 10 can occur in any order.</w:t>
      </w:r>
    </w:p>
    <w:p w14:paraId="665779A6" w14:textId="77777777" w:rsidR="00C96EE1" w:rsidRPr="00113B2A" w:rsidRDefault="00C96EE1" w:rsidP="00C96EE1">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4E2C2B3" w14:textId="77777777" w:rsidR="00C96EE1" w:rsidRDefault="00C96EE1" w:rsidP="00C96EE1">
      <w:pPr>
        <w:rPr>
          <w:noProof/>
        </w:rPr>
      </w:pPr>
    </w:p>
    <w:p w14:paraId="4A542E5C" w14:textId="77777777" w:rsidR="00C96EE1" w:rsidRDefault="00C96EE1" w:rsidP="00C96EE1">
      <w:pPr>
        <w:rPr>
          <w:noProof/>
        </w:rPr>
      </w:pPr>
    </w:p>
    <w:p w14:paraId="1A835764" w14:textId="77777777" w:rsidR="00C96EE1" w:rsidRPr="00C21836" w:rsidRDefault="00C96EE1" w:rsidP="00C96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BBC543F" w14:textId="77777777" w:rsidR="00C96EE1" w:rsidRPr="00F477AF" w:rsidRDefault="00C96EE1" w:rsidP="00C96EE1">
      <w:pPr>
        <w:pStyle w:val="Heading4"/>
      </w:pPr>
      <w:bookmarkStart w:id="22" w:name="_Hlk49342085"/>
      <w:bookmarkStart w:id="23" w:name="_Toc50584438"/>
      <w:bookmarkStart w:id="24" w:name="_Toc50584782"/>
      <w:bookmarkStart w:id="25" w:name="_Toc57673690"/>
      <w:bookmarkStart w:id="26" w:name="_Toc114874316"/>
      <w:r w:rsidRPr="00F477AF">
        <w:t>8.8.2.3</w:t>
      </w:r>
      <w:r w:rsidRPr="00F477AF">
        <w:tab/>
        <w:t xml:space="preserve">EEC executed </w:t>
      </w:r>
      <w:bookmarkEnd w:id="23"/>
      <w:bookmarkEnd w:id="24"/>
      <w:bookmarkEnd w:id="25"/>
      <w:r w:rsidRPr="00F477AF">
        <w:t>ACR via S-EES</w:t>
      </w:r>
      <w:bookmarkEnd w:id="26"/>
    </w:p>
    <w:p w14:paraId="42F8C236" w14:textId="77777777" w:rsidR="00C96EE1" w:rsidRPr="00F477AF" w:rsidRDefault="00C96EE1" w:rsidP="00C96EE1">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5C3F7CD7" w14:textId="77777777" w:rsidR="00C96EE1" w:rsidRPr="00F477AF" w:rsidRDefault="00C96EE1" w:rsidP="00C96EE1">
      <w:r w:rsidRPr="00F477AF">
        <w:t>Pre-condition:</w:t>
      </w:r>
    </w:p>
    <w:p w14:paraId="0AA51B2D" w14:textId="77777777" w:rsidR="00C96EE1" w:rsidRPr="00F477AF" w:rsidRDefault="00C96EE1" w:rsidP="00C96EE1">
      <w:pPr>
        <w:pStyle w:val="B1"/>
        <w:rPr>
          <w:lang w:eastAsia="zh-CN"/>
        </w:rPr>
      </w:pPr>
      <w:r w:rsidRPr="00F477AF">
        <w:rPr>
          <w:lang w:eastAsia="zh-CN"/>
        </w:rPr>
        <w:t>1.</w:t>
      </w:r>
      <w:r w:rsidRPr="00F477AF">
        <w:rPr>
          <w:lang w:eastAsia="zh-CN"/>
        </w:rPr>
        <w:tab/>
        <w:t>The AC at the UE already has a connection to the S-EAS; and</w:t>
      </w:r>
    </w:p>
    <w:p w14:paraId="7B10435E" w14:textId="77777777" w:rsidR="00C96EE1" w:rsidRPr="00F477AF" w:rsidRDefault="00C96EE1" w:rsidP="00C96EE1">
      <w:pPr>
        <w:pStyle w:val="B1"/>
      </w:pPr>
      <w:r w:rsidRPr="00F477AF">
        <w:t>2.</w:t>
      </w:r>
      <w:r w:rsidRPr="00F477AF">
        <w:tab/>
        <w:t>The EEC is able to communicate with the S-EES.</w:t>
      </w:r>
    </w:p>
    <w:p w14:paraId="39F56BEE" w14:textId="77777777" w:rsidR="00C96EE1" w:rsidRPr="00F477AF" w:rsidRDefault="00C96EE1" w:rsidP="00C96EE1">
      <w:pPr>
        <w:pStyle w:val="TH"/>
      </w:pPr>
      <w:r w:rsidRPr="00082301">
        <w:object w:dxaOrig="12076" w:dyaOrig="7816" w14:anchorId="6E7A8F80">
          <v:shape id="_x0000_i1044" type="#_x0000_t75" style="width:454.55pt;height:294.65pt" o:ole="">
            <v:imagedata r:id="rId15" o:title=""/>
          </v:shape>
          <o:OLEObject Type="Embed" ProgID="Visio.Drawing.15" ShapeID="_x0000_i1044" DrawAspect="Content" ObjectID="_1726416430" r:id="rId16"/>
        </w:object>
      </w:r>
    </w:p>
    <w:p w14:paraId="173A49D4" w14:textId="77777777" w:rsidR="00C96EE1" w:rsidRPr="00F477AF" w:rsidRDefault="00C96EE1" w:rsidP="00C96EE1">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322EFE9E" w14:textId="77777777" w:rsidR="00C96EE1" w:rsidRPr="00F477AF" w:rsidRDefault="00C96EE1" w:rsidP="00C96EE1">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FEABA81" w14:textId="77777777" w:rsidR="00C96EE1" w:rsidRPr="00F477AF" w:rsidRDefault="00C96EE1" w:rsidP="00C96EE1">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7B01CF29" w14:textId="77777777" w:rsidR="00C96EE1" w:rsidRPr="00F477AF" w:rsidRDefault="00C96EE1" w:rsidP="00C96EE1">
      <w:pPr>
        <w:rPr>
          <w:lang w:eastAsia="zh-CN"/>
        </w:rPr>
      </w:pPr>
      <w:r w:rsidRPr="00F477AF">
        <w:rPr>
          <w:lang w:eastAsia="zh-CN"/>
        </w:rPr>
        <w:t>Phase II: ACR Decision</w:t>
      </w:r>
    </w:p>
    <w:p w14:paraId="0F75521B" w14:textId="77777777" w:rsidR="00C96EE1" w:rsidRPr="00F477AF" w:rsidRDefault="00C96EE1" w:rsidP="00C96EE1">
      <w:pPr>
        <w:pStyle w:val="B1"/>
        <w:rPr>
          <w:lang w:eastAsia="ko-KR"/>
        </w:rPr>
      </w:pPr>
      <w:r w:rsidRPr="00F477AF">
        <w:rPr>
          <w:lang w:eastAsia="ko-KR"/>
        </w:rPr>
        <w:t>2.</w:t>
      </w:r>
      <w:r w:rsidRPr="00F477AF">
        <w:rPr>
          <w:lang w:eastAsia="ko-KR"/>
        </w:rPr>
        <w:tab/>
        <w:t>The EEC decides to proceed required procedures for triggering ACR.</w:t>
      </w:r>
    </w:p>
    <w:p w14:paraId="22DB932D" w14:textId="77777777" w:rsidR="00C96EE1" w:rsidRPr="00F477AF" w:rsidRDefault="00C96EE1" w:rsidP="00C96EE1">
      <w:pPr>
        <w:rPr>
          <w:lang w:eastAsia="zh-CN"/>
        </w:rPr>
      </w:pPr>
      <w:r w:rsidRPr="00F477AF">
        <w:rPr>
          <w:lang w:eastAsia="zh-CN"/>
        </w:rPr>
        <w:t>Phase III:</w:t>
      </w:r>
      <w:r w:rsidRPr="00F477AF">
        <w:rPr>
          <w:lang w:eastAsia="zh-CN"/>
        </w:rPr>
        <w:tab/>
        <w:t>ACR Execution</w:t>
      </w:r>
    </w:p>
    <w:p w14:paraId="35C965B4" w14:textId="7E09B40C" w:rsidR="00516CB3" w:rsidRDefault="00C96EE1" w:rsidP="00EC34AE">
      <w:pPr>
        <w:pStyle w:val="B1"/>
        <w:rPr>
          <w:ins w:id="27" w:author="Yonatan Shiferaw" w:date="2022-10-04T18:17:00Z"/>
        </w:rPr>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r>
        <w:t xml:space="preserve"> </w:t>
      </w:r>
    </w:p>
    <w:p w14:paraId="0E77C89D" w14:textId="48B4D43E" w:rsidR="00EC34AE" w:rsidRPr="00F477AF" w:rsidRDefault="004913C9" w:rsidP="008371B6">
      <w:pPr>
        <w:pStyle w:val="B1"/>
        <w:ind w:firstLine="0"/>
      </w:pPr>
      <w:ins w:id="28" w:author="Yonatan Shiferaw" w:date="2022-10-04T18:17:00Z">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4E3C4CCA" w14:textId="77777777" w:rsidR="00C96EE1" w:rsidRPr="00082301" w:rsidRDefault="00C96EE1" w:rsidP="00C96EE1">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7A5ACF00" w14:textId="77777777" w:rsidR="00C96EE1" w:rsidRPr="00F477AF" w:rsidRDefault="00C96EE1" w:rsidP="00C96EE1">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w:t>
      </w:r>
      <w:r w:rsidRPr="00F477AF">
        <w:rPr>
          <w:lang w:eastAsia="ko-KR"/>
        </w:rPr>
        <w:lastRenderedPageBreak/>
        <w:t>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8C4293E" w14:textId="77777777" w:rsidR="00C96EE1" w:rsidRPr="00082301" w:rsidRDefault="00C96EE1" w:rsidP="00C96EE1">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86ED4E9" w14:textId="77777777" w:rsidR="00C96EE1" w:rsidRPr="00F477AF" w:rsidRDefault="00C96EE1" w:rsidP="00C96EE1">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7EEAE0FB" w14:textId="77777777" w:rsidR="00C96EE1" w:rsidRPr="00F477AF" w:rsidRDefault="00C96EE1" w:rsidP="00C96EE1">
      <w:pPr>
        <w:pStyle w:val="B1"/>
        <w:ind w:firstLine="0"/>
      </w:pPr>
      <w:bookmarkStart w:id="2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13C6046F" w14:textId="77777777" w:rsidR="00C96EE1" w:rsidRPr="00F477AF" w:rsidRDefault="00C96EE1" w:rsidP="00C96EE1">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EA4C48E" w14:textId="77777777" w:rsidR="00C96EE1" w:rsidRPr="00F477AF" w:rsidRDefault="00C96EE1" w:rsidP="00C96EE1">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02155834" w14:textId="77777777" w:rsidR="00C96EE1" w:rsidRPr="00F477AF" w:rsidRDefault="00C96EE1" w:rsidP="00C96EE1">
      <w:pPr>
        <w:rPr>
          <w:lang w:eastAsia="zh-CN"/>
        </w:rPr>
      </w:pPr>
      <w:r w:rsidRPr="00F477AF">
        <w:rPr>
          <w:lang w:eastAsia="zh-CN"/>
        </w:rPr>
        <w:t>Phase IV:</w:t>
      </w:r>
      <w:r w:rsidRPr="00F477AF">
        <w:rPr>
          <w:lang w:eastAsia="zh-CN"/>
        </w:rPr>
        <w:tab/>
        <w:t>Post-ACR Clean up</w:t>
      </w:r>
    </w:p>
    <w:p w14:paraId="07E5637D" w14:textId="77777777" w:rsidR="00C96EE1" w:rsidRPr="00F477AF" w:rsidRDefault="00C96EE1" w:rsidP="00C96EE1">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626666B" w14:textId="77777777" w:rsidR="00C96EE1" w:rsidRPr="00082301" w:rsidRDefault="00C96EE1" w:rsidP="00C96EE1">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A33BD3B" w14:textId="77777777" w:rsidR="00C96EE1" w:rsidRPr="00082301" w:rsidRDefault="00C96EE1" w:rsidP="00C96EE1">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DEF24A6" w14:textId="77777777" w:rsidR="00C96EE1" w:rsidRPr="00082301" w:rsidRDefault="00C96EE1" w:rsidP="00C96EE1">
      <w:pPr>
        <w:pStyle w:val="NO"/>
      </w:pPr>
      <w:r w:rsidRPr="000369BE">
        <w:t xml:space="preserve">NOTE </w:t>
      </w:r>
      <w:r>
        <w:t>5</w:t>
      </w:r>
      <w:r w:rsidRPr="000369BE">
        <w:t>:</w:t>
      </w:r>
      <w:r w:rsidRPr="000369BE">
        <w:tab/>
      </w:r>
      <w:r>
        <w:t>Steps 7 and 8 can occur in any order.</w:t>
      </w:r>
    </w:p>
    <w:p w14:paraId="5A5DF1A6" w14:textId="77777777" w:rsidR="00C96EE1" w:rsidRDefault="00C96EE1" w:rsidP="00C96EE1">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bookmarkEnd w:id="22"/>
      <w:bookmarkEnd w:id="29"/>
    </w:p>
    <w:p w14:paraId="610C59E0" w14:textId="77777777" w:rsidR="00C96EE1" w:rsidRDefault="00C96EE1" w:rsidP="00C96EE1">
      <w:pPr>
        <w:rPr>
          <w:noProof/>
        </w:rPr>
      </w:pPr>
    </w:p>
    <w:p w14:paraId="31E0C7C8" w14:textId="77777777" w:rsidR="00C96EE1" w:rsidRPr="00C21836" w:rsidRDefault="00C96EE1" w:rsidP="00C96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5D2298" w14:textId="77777777" w:rsidR="00C96EE1" w:rsidRPr="00F477AF" w:rsidRDefault="00C96EE1" w:rsidP="00C96EE1">
      <w:pPr>
        <w:pStyle w:val="Heading4"/>
      </w:pPr>
      <w:bookmarkStart w:id="30" w:name="_Toc57673693"/>
      <w:bookmarkStart w:id="31" w:name="_Toc114874319"/>
      <w:r w:rsidRPr="00F477AF">
        <w:t>8.8.2.6</w:t>
      </w:r>
      <w:r w:rsidRPr="00F477AF">
        <w:tab/>
        <w:t>EEC executed ACR via T-EES</w:t>
      </w:r>
      <w:bookmarkEnd w:id="30"/>
      <w:bookmarkEnd w:id="31"/>
    </w:p>
    <w:p w14:paraId="6B04DA03" w14:textId="77777777" w:rsidR="00C96EE1" w:rsidRPr="00F477AF" w:rsidRDefault="00C96EE1" w:rsidP="00C96EE1">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342C9928" w14:textId="77777777" w:rsidR="00C96EE1" w:rsidRPr="00F477AF" w:rsidRDefault="00C96EE1" w:rsidP="00C96EE1">
      <w:r w:rsidRPr="00F477AF">
        <w:t>Pre-condition:</w:t>
      </w:r>
    </w:p>
    <w:p w14:paraId="2DFC54F2" w14:textId="77777777" w:rsidR="00C96EE1" w:rsidRPr="00F477AF" w:rsidRDefault="00C96EE1" w:rsidP="00C96EE1">
      <w:pPr>
        <w:pStyle w:val="B1"/>
      </w:pPr>
      <w:r w:rsidRPr="00F477AF">
        <w:t>1.</w:t>
      </w:r>
      <w:r w:rsidRPr="00F477AF">
        <w:tab/>
        <w:t>The EEC has the S-EAS information that serves the AC.</w:t>
      </w:r>
    </w:p>
    <w:p w14:paraId="44539158" w14:textId="77777777" w:rsidR="00C96EE1" w:rsidRPr="00F477AF" w:rsidRDefault="00C96EE1" w:rsidP="00C96EE1">
      <w:pPr>
        <w:pStyle w:val="TH"/>
      </w:pPr>
      <w:r w:rsidRPr="00082301">
        <w:object w:dxaOrig="9526" w:dyaOrig="7350" w14:anchorId="6EE01928">
          <v:shape id="_x0000_i1045" type="#_x0000_t75" style="width:409.45pt;height:316.25pt" o:ole="">
            <v:imagedata r:id="rId17" o:title=""/>
          </v:shape>
          <o:OLEObject Type="Embed" ProgID="Visio.Drawing.15" ShapeID="_x0000_i1045" DrawAspect="Content" ObjectID="_1726416431" r:id="rId18"/>
        </w:object>
      </w:r>
    </w:p>
    <w:p w14:paraId="54FBB71B" w14:textId="77777777" w:rsidR="00C96EE1" w:rsidRPr="00F477AF" w:rsidRDefault="00C96EE1" w:rsidP="00C96EE1">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57AC745A" w14:textId="77777777" w:rsidR="00C96EE1" w:rsidRPr="00F477AF" w:rsidRDefault="00C96EE1" w:rsidP="00C96EE1">
      <w:pPr>
        <w:rPr>
          <w:lang w:eastAsia="zh-CN"/>
        </w:rPr>
      </w:pPr>
      <w:r w:rsidRPr="00F477AF">
        <w:rPr>
          <w:lang w:eastAsia="zh-CN"/>
        </w:rPr>
        <w:t>Phase I: ACR Detection</w:t>
      </w:r>
    </w:p>
    <w:p w14:paraId="0DF88FF8" w14:textId="77777777" w:rsidR="00C96EE1" w:rsidRPr="00F477AF" w:rsidRDefault="00C96EE1" w:rsidP="00C96EE1">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3B7C675" w14:textId="77777777" w:rsidR="00C96EE1" w:rsidRPr="00F477AF" w:rsidRDefault="00C96EE1" w:rsidP="00C96EE1">
      <w:pPr>
        <w:rPr>
          <w:lang w:eastAsia="zh-CN"/>
        </w:rPr>
      </w:pPr>
      <w:r w:rsidRPr="00F477AF">
        <w:rPr>
          <w:lang w:eastAsia="zh-CN"/>
        </w:rPr>
        <w:t>Phase II: ACR Decision</w:t>
      </w:r>
    </w:p>
    <w:p w14:paraId="0C45342C" w14:textId="77777777" w:rsidR="00C96EE1" w:rsidRPr="00F477AF" w:rsidRDefault="00C96EE1" w:rsidP="00C96EE1">
      <w:pPr>
        <w:pStyle w:val="B1"/>
        <w:rPr>
          <w:lang w:eastAsia="ko-KR"/>
        </w:rPr>
      </w:pPr>
      <w:r w:rsidRPr="00F477AF">
        <w:rPr>
          <w:lang w:eastAsia="ko-KR"/>
        </w:rPr>
        <w:t>2.</w:t>
      </w:r>
      <w:r w:rsidRPr="00F477AF">
        <w:rPr>
          <w:lang w:eastAsia="ko-KR"/>
        </w:rPr>
        <w:tab/>
        <w:t xml:space="preserve">The EEC decides to proceed with required procedures for ACR. </w:t>
      </w:r>
    </w:p>
    <w:p w14:paraId="55EF4244" w14:textId="77777777" w:rsidR="00C96EE1" w:rsidRPr="00F477AF" w:rsidRDefault="00C96EE1" w:rsidP="00C96EE1">
      <w:pPr>
        <w:pStyle w:val="NO"/>
      </w:pPr>
      <w:r w:rsidRPr="00F477AF">
        <w:t>NOTE 1:</w:t>
      </w:r>
      <w:r w:rsidRPr="00F477AF">
        <w:tab/>
        <w:t>If supported, the AC can be involved in the decision. It is out of scope of the present document how the AC is involved.</w:t>
      </w:r>
    </w:p>
    <w:p w14:paraId="56CE1314" w14:textId="77777777" w:rsidR="00C96EE1" w:rsidRPr="00F477AF" w:rsidRDefault="00C96EE1" w:rsidP="00C96EE1">
      <w:pPr>
        <w:rPr>
          <w:lang w:eastAsia="zh-CN"/>
        </w:rPr>
      </w:pPr>
      <w:r w:rsidRPr="00F477AF">
        <w:rPr>
          <w:lang w:eastAsia="zh-CN"/>
        </w:rPr>
        <w:t>Phase III:</w:t>
      </w:r>
      <w:r w:rsidRPr="00F477AF">
        <w:rPr>
          <w:lang w:eastAsia="zh-CN"/>
        </w:rPr>
        <w:tab/>
        <w:t>ACR Execution</w:t>
      </w:r>
    </w:p>
    <w:p w14:paraId="3ABEC114" w14:textId="77777777" w:rsidR="00C96EE1" w:rsidRDefault="00C96EE1" w:rsidP="00C96EE1">
      <w:pPr>
        <w:pStyle w:val="B1"/>
        <w:rPr>
          <w:ins w:id="32" w:author="Yonatan Shiferaw" w:date="2022-10-04T18:17:00Z"/>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r>
        <w:rPr>
          <w:lang w:eastAsia="ko-KR"/>
        </w:rPr>
        <w:t xml:space="preserve"> </w:t>
      </w:r>
    </w:p>
    <w:p w14:paraId="1F02F3E4" w14:textId="04610ED6" w:rsidR="0010283C" w:rsidRDefault="0010283C" w:rsidP="009B3C2B">
      <w:pPr>
        <w:pStyle w:val="B1"/>
        <w:ind w:firstLine="0"/>
        <w:rPr>
          <w:lang w:eastAsia="ko-KR"/>
        </w:rPr>
      </w:pPr>
      <w:ins w:id="33" w:author="Yonatan Shiferaw" w:date="2022-10-04T18:18:00Z">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3E25B1A7" w14:textId="77777777" w:rsidR="00C96EE1" w:rsidRPr="00082301" w:rsidRDefault="00C96EE1" w:rsidP="00C96EE1">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471D26C3" w14:textId="77777777" w:rsidR="00C96EE1" w:rsidRPr="00F477AF" w:rsidRDefault="00C96EE1" w:rsidP="00C96EE1">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w:t>
      </w:r>
      <w:r w:rsidRPr="00082301">
        <w:lastRenderedPageBreak/>
        <w:t xml:space="preserve">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4464F18A" w14:textId="77777777" w:rsidR="00C96EE1" w:rsidRPr="00F477AF" w:rsidRDefault="00C96EE1" w:rsidP="00C96EE1">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F9307C8" w14:textId="77777777" w:rsidR="00C96EE1" w:rsidRPr="00F477AF" w:rsidRDefault="00C96EE1" w:rsidP="00C96EE1">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769E7CE3" w14:textId="77777777" w:rsidR="00C96EE1" w:rsidRPr="00F477AF" w:rsidRDefault="00C96EE1" w:rsidP="00C96EE1">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92A0CC6" w14:textId="77777777" w:rsidR="00C96EE1" w:rsidRPr="00F477AF" w:rsidRDefault="00C96EE1" w:rsidP="00C96EE1">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1D38C898" w14:textId="77777777" w:rsidR="00C96EE1" w:rsidRPr="00F477AF" w:rsidRDefault="00C96EE1" w:rsidP="00C96EE1">
      <w:pPr>
        <w:rPr>
          <w:lang w:eastAsia="zh-CN"/>
        </w:rPr>
      </w:pPr>
      <w:r w:rsidRPr="00F477AF">
        <w:rPr>
          <w:lang w:eastAsia="zh-CN"/>
        </w:rPr>
        <w:t>Phase IV:</w:t>
      </w:r>
      <w:r w:rsidRPr="00F477AF">
        <w:rPr>
          <w:lang w:eastAsia="zh-CN"/>
        </w:rPr>
        <w:tab/>
        <w:t>Post-ACR clean up</w:t>
      </w:r>
    </w:p>
    <w:p w14:paraId="26743FB2" w14:textId="77777777" w:rsidR="00C96EE1" w:rsidRPr="003E67A9" w:rsidRDefault="00C96EE1" w:rsidP="00C96EE1">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54BC4649" w14:textId="77777777" w:rsidR="00C96EE1" w:rsidRPr="00113B2A" w:rsidRDefault="00C96EE1" w:rsidP="00C96EE1">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55E14851" w14:textId="77777777" w:rsidR="00C96EE1" w:rsidRDefault="00C96EE1" w:rsidP="00C96EE1">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A0378C" w14:textId="77777777" w:rsidR="00C96EE1" w:rsidRPr="00F477AF" w:rsidRDefault="00C96EE1" w:rsidP="00C96EE1">
      <w:pPr>
        <w:pStyle w:val="B1"/>
        <w:rPr>
          <w:lang w:eastAsia="ko-KR"/>
        </w:rPr>
      </w:pPr>
    </w:p>
    <w:p w14:paraId="237FD3D2" w14:textId="77777777" w:rsidR="00C96EE1" w:rsidRPr="00F477AF" w:rsidRDefault="00C96EE1" w:rsidP="00C96EE1">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9EDF095" w14:textId="77777777" w:rsidR="00C96EE1" w:rsidRPr="00F477AF" w:rsidRDefault="00C96EE1" w:rsidP="00C96EE1">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38338767" w14:textId="77777777" w:rsidR="00C96EE1" w:rsidRPr="00E168C9" w:rsidRDefault="00C96EE1" w:rsidP="00C96EE1">
      <w:pPr>
        <w:rPr>
          <w:noProof/>
          <w:lang w:val="fr-FR"/>
        </w:rPr>
      </w:pPr>
    </w:p>
    <w:p w14:paraId="2BDE5D40" w14:textId="77777777" w:rsidR="00C96EE1" w:rsidRPr="00C21836" w:rsidRDefault="00C96EE1" w:rsidP="00C96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CAC2A22" w14:textId="77777777" w:rsidR="00C96EE1" w:rsidRDefault="00C96EE1" w:rsidP="00C96EE1">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911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9A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5D5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16314"/>
    <w:multiLevelType w:val="hybridMultilevel"/>
    <w:tmpl w:val="67F23A18"/>
    <w:lvl w:ilvl="0" w:tplc="AB321C5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8A"/>
    <w:rsid w:val="00022E4A"/>
    <w:rsid w:val="000A6394"/>
    <w:rsid w:val="000B7FED"/>
    <w:rsid w:val="000C038A"/>
    <w:rsid w:val="000C6598"/>
    <w:rsid w:val="000D44B3"/>
    <w:rsid w:val="0010283C"/>
    <w:rsid w:val="00102BD5"/>
    <w:rsid w:val="00110E5E"/>
    <w:rsid w:val="00145D43"/>
    <w:rsid w:val="00170F0D"/>
    <w:rsid w:val="00181573"/>
    <w:rsid w:val="00192C46"/>
    <w:rsid w:val="001A08B3"/>
    <w:rsid w:val="001A2CA0"/>
    <w:rsid w:val="001A7B60"/>
    <w:rsid w:val="001B52F0"/>
    <w:rsid w:val="001B7A65"/>
    <w:rsid w:val="001E41F3"/>
    <w:rsid w:val="001F5BBE"/>
    <w:rsid w:val="002111CD"/>
    <w:rsid w:val="0026004D"/>
    <w:rsid w:val="002640DD"/>
    <w:rsid w:val="00275D12"/>
    <w:rsid w:val="00284FEB"/>
    <w:rsid w:val="002860C4"/>
    <w:rsid w:val="002B5741"/>
    <w:rsid w:val="002E472E"/>
    <w:rsid w:val="00305409"/>
    <w:rsid w:val="003609EF"/>
    <w:rsid w:val="0036231A"/>
    <w:rsid w:val="00374DD4"/>
    <w:rsid w:val="003E1A36"/>
    <w:rsid w:val="00410371"/>
    <w:rsid w:val="00422214"/>
    <w:rsid w:val="004242F1"/>
    <w:rsid w:val="004913C9"/>
    <w:rsid w:val="004A4173"/>
    <w:rsid w:val="004B6B4A"/>
    <w:rsid w:val="004B75B7"/>
    <w:rsid w:val="004D181E"/>
    <w:rsid w:val="0051580D"/>
    <w:rsid w:val="00516CB3"/>
    <w:rsid w:val="00547111"/>
    <w:rsid w:val="00592D74"/>
    <w:rsid w:val="005E2C44"/>
    <w:rsid w:val="00600194"/>
    <w:rsid w:val="00621188"/>
    <w:rsid w:val="006257ED"/>
    <w:rsid w:val="00665C47"/>
    <w:rsid w:val="00671C7A"/>
    <w:rsid w:val="00695808"/>
    <w:rsid w:val="006B46FB"/>
    <w:rsid w:val="006E21FB"/>
    <w:rsid w:val="007176FF"/>
    <w:rsid w:val="00792342"/>
    <w:rsid w:val="007977A8"/>
    <w:rsid w:val="007B512A"/>
    <w:rsid w:val="007C2097"/>
    <w:rsid w:val="007C6C27"/>
    <w:rsid w:val="007D6A07"/>
    <w:rsid w:val="007F7259"/>
    <w:rsid w:val="008040A8"/>
    <w:rsid w:val="00816B09"/>
    <w:rsid w:val="008262EB"/>
    <w:rsid w:val="008279FA"/>
    <w:rsid w:val="008371B6"/>
    <w:rsid w:val="008626E7"/>
    <w:rsid w:val="00863D64"/>
    <w:rsid w:val="00870EE7"/>
    <w:rsid w:val="00880E2D"/>
    <w:rsid w:val="008863B9"/>
    <w:rsid w:val="008A45A6"/>
    <w:rsid w:val="008B6735"/>
    <w:rsid w:val="008F3789"/>
    <w:rsid w:val="008F686C"/>
    <w:rsid w:val="009148DE"/>
    <w:rsid w:val="009336F0"/>
    <w:rsid w:val="00940758"/>
    <w:rsid w:val="00941E30"/>
    <w:rsid w:val="009777D9"/>
    <w:rsid w:val="00991B88"/>
    <w:rsid w:val="009A5753"/>
    <w:rsid w:val="009A579D"/>
    <w:rsid w:val="009B3C2B"/>
    <w:rsid w:val="009E3297"/>
    <w:rsid w:val="009F734F"/>
    <w:rsid w:val="00A246B6"/>
    <w:rsid w:val="00A47E70"/>
    <w:rsid w:val="00A50CF0"/>
    <w:rsid w:val="00A613D2"/>
    <w:rsid w:val="00A7671C"/>
    <w:rsid w:val="00A8620D"/>
    <w:rsid w:val="00AA2CBC"/>
    <w:rsid w:val="00AB08C1"/>
    <w:rsid w:val="00AC5820"/>
    <w:rsid w:val="00AD1CD8"/>
    <w:rsid w:val="00B258BB"/>
    <w:rsid w:val="00B46F3F"/>
    <w:rsid w:val="00B67B97"/>
    <w:rsid w:val="00B968C8"/>
    <w:rsid w:val="00BA3EC5"/>
    <w:rsid w:val="00BA51D9"/>
    <w:rsid w:val="00BA572B"/>
    <w:rsid w:val="00BB5DFC"/>
    <w:rsid w:val="00BD279D"/>
    <w:rsid w:val="00BD6BB8"/>
    <w:rsid w:val="00BE74EC"/>
    <w:rsid w:val="00C66BA2"/>
    <w:rsid w:val="00C95985"/>
    <w:rsid w:val="00C96EE1"/>
    <w:rsid w:val="00CC5026"/>
    <w:rsid w:val="00CC68D0"/>
    <w:rsid w:val="00CF427B"/>
    <w:rsid w:val="00D03F9A"/>
    <w:rsid w:val="00D06D51"/>
    <w:rsid w:val="00D24991"/>
    <w:rsid w:val="00D50255"/>
    <w:rsid w:val="00D66520"/>
    <w:rsid w:val="00DA21CE"/>
    <w:rsid w:val="00DE34CF"/>
    <w:rsid w:val="00E13F3D"/>
    <w:rsid w:val="00E34898"/>
    <w:rsid w:val="00E62F7A"/>
    <w:rsid w:val="00E85950"/>
    <w:rsid w:val="00E97203"/>
    <w:rsid w:val="00EB09B7"/>
    <w:rsid w:val="00EB60EB"/>
    <w:rsid w:val="00EC0BDD"/>
    <w:rsid w:val="00EC34AE"/>
    <w:rsid w:val="00ED1FAC"/>
    <w:rsid w:val="00EE7D7C"/>
    <w:rsid w:val="00F25D98"/>
    <w:rsid w:val="00F300FB"/>
    <w:rsid w:val="00F311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96EE1"/>
    <w:rPr>
      <w:rFonts w:ascii="Arial" w:hAnsi="Arial"/>
      <w:sz w:val="36"/>
      <w:lang w:val="en-GB" w:eastAsia="en-US"/>
    </w:rPr>
  </w:style>
  <w:style w:type="character" w:customStyle="1" w:styleId="Heading2Char">
    <w:name w:val="Heading 2 Char"/>
    <w:basedOn w:val="DefaultParagraphFont"/>
    <w:link w:val="Heading2"/>
    <w:rsid w:val="00C96EE1"/>
    <w:rPr>
      <w:rFonts w:ascii="Arial" w:hAnsi="Arial"/>
      <w:sz w:val="32"/>
      <w:lang w:val="en-GB" w:eastAsia="en-US"/>
    </w:rPr>
  </w:style>
  <w:style w:type="character" w:customStyle="1" w:styleId="Heading3Char">
    <w:name w:val="Heading 3 Char"/>
    <w:basedOn w:val="DefaultParagraphFont"/>
    <w:link w:val="Heading3"/>
    <w:rsid w:val="00C96EE1"/>
    <w:rPr>
      <w:rFonts w:ascii="Arial" w:hAnsi="Arial"/>
      <w:sz w:val="28"/>
      <w:lang w:val="en-GB" w:eastAsia="en-US"/>
    </w:rPr>
  </w:style>
  <w:style w:type="character" w:customStyle="1" w:styleId="Heading4Char">
    <w:name w:val="Heading 4 Char"/>
    <w:basedOn w:val="DefaultParagraphFont"/>
    <w:link w:val="Heading4"/>
    <w:rsid w:val="00C96EE1"/>
    <w:rPr>
      <w:rFonts w:ascii="Arial" w:hAnsi="Arial"/>
      <w:sz w:val="24"/>
      <w:lang w:val="en-GB" w:eastAsia="en-US"/>
    </w:rPr>
  </w:style>
  <w:style w:type="character" w:customStyle="1" w:styleId="Heading5Char">
    <w:name w:val="Heading 5 Char"/>
    <w:basedOn w:val="DefaultParagraphFont"/>
    <w:link w:val="Heading5"/>
    <w:rsid w:val="00C96EE1"/>
    <w:rPr>
      <w:rFonts w:ascii="Arial" w:hAnsi="Arial"/>
      <w:sz w:val="22"/>
      <w:lang w:val="en-GB" w:eastAsia="en-US"/>
    </w:rPr>
  </w:style>
  <w:style w:type="character" w:customStyle="1" w:styleId="Heading6Char">
    <w:name w:val="Heading 6 Char"/>
    <w:basedOn w:val="DefaultParagraphFont"/>
    <w:link w:val="Heading6"/>
    <w:rsid w:val="00C96EE1"/>
    <w:rPr>
      <w:rFonts w:ascii="Arial" w:hAnsi="Arial"/>
      <w:lang w:val="en-GB" w:eastAsia="en-US"/>
    </w:rPr>
  </w:style>
  <w:style w:type="character" w:customStyle="1" w:styleId="Heading7Char">
    <w:name w:val="Heading 7 Char"/>
    <w:basedOn w:val="DefaultParagraphFont"/>
    <w:link w:val="Heading7"/>
    <w:rsid w:val="00C96EE1"/>
    <w:rPr>
      <w:rFonts w:ascii="Arial" w:hAnsi="Arial"/>
      <w:lang w:val="en-GB" w:eastAsia="en-US"/>
    </w:rPr>
  </w:style>
  <w:style w:type="character" w:customStyle="1" w:styleId="Heading8Char">
    <w:name w:val="Heading 8 Char"/>
    <w:basedOn w:val="DefaultParagraphFont"/>
    <w:link w:val="Heading8"/>
    <w:rsid w:val="00C96EE1"/>
    <w:rPr>
      <w:rFonts w:ascii="Arial" w:hAnsi="Arial"/>
      <w:sz w:val="36"/>
      <w:lang w:val="en-GB" w:eastAsia="en-US"/>
    </w:rPr>
  </w:style>
  <w:style w:type="character" w:customStyle="1" w:styleId="Heading9Char">
    <w:name w:val="Heading 9 Char"/>
    <w:basedOn w:val="DefaultParagraphFont"/>
    <w:link w:val="Heading9"/>
    <w:rsid w:val="00C96EE1"/>
    <w:rPr>
      <w:rFonts w:ascii="Arial" w:hAnsi="Arial"/>
      <w:sz w:val="36"/>
      <w:lang w:val="en-GB" w:eastAsia="en-US"/>
    </w:rPr>
  </w:style>
  <w:style w:type="character" w:customStyle="1" w:styleId="HeaderChar">
    <w:name w:val="Header Char"/>
    <w:basedOn w:val="DefaultParagraphFont"/>
    <w:link w:val="Header"/>
    <w:rsid w:val="00C96EE1"/>
    <w:rPr>
      <w:rFonts w:ascii="Arial" w:hAnsi="Arial"/>
      <w:b/>
      <w:noProof/>
      <w:sz w:val="18"/>
      <w:lang w:val="en-GB" w:eastAsia="en-US"/>
    </w:rPr>
  </w:style>
  <w:style w:type="character" w:customStyle="1" w:styleId="FootnoteTextChar">
    <w:name w:val="Footnote Text Char"/>
    <w:basedOn w:val="DefaultParagraphFont"/>
    <w:link w:val="FootnoteText"/>
    <w:semiHidden/>
    <w:rsid w:val="00C96EE1"/>
    <w:rPr>
      <w:rFonts w:ascii="Times New Roman" w:hAnsi="Times New Roman"/>
      <w:sz w:val="16"/>
      <w:lang w:val="en-GB" w:eastAsia="en-US"/>
    </w:rPr>
  </w:style>
  <w:style w:type="character" w:customStyle="1" w:styleId="FooterChar">
    <w:name w:val="Footer Char"/>
    <w:basedOn w:val="DefaultParagraphFont"/>
    <w:link w:val="Footer"/>
    <w:rsid w:val="00C96EE1"/>
    <w:rPr>
      <w:rFonts w:ascii="Arial" w:hAnsi="Arial"/>
      <w:b/>
      <w:i/>
      <w:noProof/>
      <w:sz w:val="18"/>
      <w:lang w:val="en-GB" w:eastAsia="en-US"/>
    </w:rPr>
  </w:style>
  <w:style w:type="character" w:customStyle="1" w:styleId="CommentTextChar">
    <w:name w:val="Comment Text Char"/>
    <w:basedOn w:val="DefaultParagraphFont"/>
    <w:link w:val="CommentText"/>
    <w:semiHidden/>
    <w:rsid w:val="00C96EE1"/>
    <w:rPr>
      <w:rFonts w:ascii="Times New Roman" w:hAnsi="Times New Roman"/>
      <w:lang w:val="en-GB" w:eastAsia="en-US"/>
    </w:rPr>
  </w:style>
  <w:style w:type="character" w:customStyle="1" w:styleId="BalloonTextChar">
    <w:name w:val="Balloon Text Char"/>
    <w:basedOn w:val="DefaultParagraphFont"/>
    <w:link w:val="BalloonText"/>
    <w:semiHidden/>
    <w:rsid w:val="00C96EE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96EE1"/>
    <w:rPr>
      <w:rFonts w:ascii="Times New Roman" w:hAnsi="Times New Roman"/>
      <w:b/>
      <w:bCs/>
      <w:lang w:val="en-GB" w:eastAsia="en-US"/>
    </w:rPr>
  </w:style>
  <w:style w:type="character" w:customStyle="1" w:styleId="DocumentMapChar">
    <w:name w:val="Document Map Char"/>
    <w:basedOn w:val="DefaultParagraphFont"/>
    <w:link w:val="DocumentMap"/>
    <w:semiHidden/>
    <w:rsid w:val="00C96EE1"/>
    <w:rPr>
      <w:rFonts w:ascii="Tahoma" w:hAnsi="Tahoma" w:cs="Tahoma"/>
      <w:shd w:val="clear" w:color="auto" w:fill="000080"/>
      <w:lang w:val="en-GB" w:eastAsia="en-US"/>
    </w:rPr>
  </w:style>
  <w:style w:type="character" w:customStyle="1" w:styleId="TALChar">
    <w:name w:val="TAL Char"/>
    <w:link w:val="TAL"/>
    <w:rsid w:val="00C96EE1"/>
    <w:rPr>
      <w:rFonts w:ascii="Arial" w:hAnsi="Arial"/>
      <w:sz w:val="18"/>
      <w:lang w:val="en-GB" w:eastAsia="en-US"/>
    </w:rPr>
  </w:style>
  <w:style w:type="character" w:customStyle="1" w:styleId="THChar">
    <w:name w:val="TH Char"/>
    <w:link w:val="TH"/>
    <w:qFormat/>
    <w:locked/>
    <w:rsid w:val="00C96EE1"/>
    <w:rPr>
      <w:rFonts w:ascii="Arial" w:hAnsi="Arial"/>
      <w:b/>
      <w:lang w:val="en-GB" w:eastAsia="en-US"/>
    </w:rPr>
  </w:style>
  <w:style w:type="character" w:customStyle="1" w:styleId="TAHCar">
    <w:name w:val="TAH Car"/>
    <w:link w:val="TAH"/>
    <w:qFormat/>
    <w:rsid w:val="00C96EE1"/>
    <w:rPr>
      <w:rFonts w:ascii="Arial" w:hAnsi="Arial"/>
      <w:b/>
      <w:sz w:val="18"/>
      <w:lang w:val="en-GB" w:eastAsia="en-US"/>
    </w:rPr>
  </w:style>
  <w:style w:type="character" w:customStyle="1" w:styleId="B1Char">
    <w:name w:val="B1 Char"/>
    <w:link w:val="B1"/>
    <w:qFormat/>
    <w:rsid w:val="00C96EE1"/>
    <w:rPr>
      <w:rFonts w:ascii="Times New Roman" w:hAnsi="Times New Roman"/>
      <w:lang w:val="en-GB" w:eastAsia="en-US"/>
    </w:rPr>
  </w:style>
  <w:style w:type="character" w:customStyle="1" w:styleId="NOChar">
    <w:name w:val="NO Char"/>
    <w:link w:val="NO"/>
    <w:locked/>
    <w:rsid w:val="00C96EE1"/>
    <w:rPr>
      <w:rFonts w:ascii="Times New Roman" w:hAnsi="Times New Roman"/>
      <w:lang w:val="en-GB" w:eastAsia="en-US"/>
    </w:rPr>
  </w:style>
  <w:style w:type="character" w:customStyle="1" w:styleId="TFChar">
    <w:name w:val="TF Char"/>
    <w:link w:val="TF"/>
    <w:qFormat/>
    <w:rsid w:val="00C96E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customXml" Target="../customXml/item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openxmlformats.org/officeDocument/2006/relationships/customXml" Target="../customXml/item5.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5" ma:contentTypeDescription=" " ma:contentTypeScope="" ma:versionID="da7b4945d3de04f887e1519e239ced94">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567a704071c918d710e8429363f86eb9"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QKD4JZSEVWX3-916093280-8395</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https://365tno.sharepoint.com/teams/T95393/_layouts/15/DocIdRedir.aspx?ID=QKD4JZSEVWX3-916093280-8395</Url>
      <Description>QKD4JZSEVWX3-916093280-8395</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05F9F6B-D981-4CD8-AFF7-36605E158C9A}"/>
</file>

<file path=customXml/itemProps3.xml><?xml version="1.0" encoding="utf-8"?>
<ds:datastoreItem xmlns:ds="http://schemas.openxmlformats.org/officeDocument/2006/customXml" ds:itemID="{C8C99D82-872F-4392-B69C-B29E71D39F34}"/>
</file>

<file path=customXml/itemProps4.xml><?xml version="1.0" encoding="utf-8"?>
<ds:datastoreItem xmlns:ds="http://schemas.openxmlformats.org/officeDocument/2006/customXml" ds:itemID="{965BD912-4286-4CC4-800E-269B2B3013D3}"/>
</file>

<file path=customXml/itemProps5.xml><?xml version="1.0" encoding="utf-8"?>
<ds:datastoreItem xmlns:ds="http://schemas.openxmlformats.org/officeDocument/2006/customXml" ds:itemID="{023772E3-7FDE-4784-BC3F-FAD81208EFEF}"/>
</file>

<file path=docProps/app.xml><?xml version="1.0" encoding="utf-8"?>
<Properties xmlns="http://schemas.openxmlformats.org/officeDocument/2006/extended-properties" xmlns:vt="http://schemas.openxmlformats.org/officeDocument/2006/docPropsVTypes">
  <Template>3gpp_70.dot</Template>
  <TotalTime>49</TotalTime>
  <Pages>9</Pages>
  <Words>3773</Words>
  <Characters>19697</Characters>
  <Application>Microsoft Office Word</Application>
  <DocSecurity>0</DocSecurity>
  <Lines>378</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47</cp:revision>
  <cp:lastPrinted>1899-12-31T23:00:00Z</cp:lastPrinted>
  <dcterms:created xsi:type="dcterms:W3CDTF">2022-10-04T13:19:00Z</dcterms:created>
  <dcterms:modified xsi:type="dcterms:W3CDTF">2022-10-04T17:16:00Z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19th Oct 2022</vt:lpwstr>
  </property>
  <property fmtid="{D5CDD505-2E9C-101B-9397-08002B2CF9AE}" pid="9" name="Tdoc#">
    <vt:lpwstr>S6-222740</vt:lpwstr>
  </property>
  <property fmtid="{D5CDD505-2E9C-101B-9397-08002B2CF9AE}" pid="10" name="Spec#">
    <vt:lpwstr>23.558</vt:lpwstr>
  </property>
  <property fmtid="{D5CDD505-2E9C-101B-9397-08002B2CF9AE}" pid="11" name="Cr#">
    <vt:lpwstr>0130</vt:lpwstr>
  </property>
  <property fmtid="{D5CDD505-2E9C-101B-9397-08002B2CF9AE}" pid="12" name="Revision">
    <vt:lpwstr>-</vt:lpwstr>
  </property>
  <property fmtid="{D5CDD505-2E9C-101B-9397-08002B2CF9AE}" pid="13" name="Version">
    <vt:lpwstr>18.0.0</vt:lpwstr>
  </property>
  <property fmtid="{D5CDD505-2E9C-101B-9397-08002B2CF9AE}" pid="14" name="CrTitle">
    <vt:lpwstr>ACR request trigger timing</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2022-10-04</vt:lpwstr>
  </property>
  <property fmtid="{D5CDD505-2E9C-101B-9397-08002B2CF9AE}" pid="20" name="Release">
    <vt:lpwstr>Rel-18</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_dlc_DocIdItemGuid">
    <vt:lpwstr>89e88582-7b53-4657-bff1-daa9479d37ea</vt:lpwstr>
  </property>
  <property fmtid="{D5CDD505-2E9C-101B-9397-08002B2CF9AE}" pid="24" name="TNOC_DocumentCategory">
    <vt:lpwstr/>
  </property>
  <property fmtid="{D5CDD505-2E9C-101B-9397-08002B2CF9AE}" pid="25" name="TNOC_ClusterType">
    <vt:lpwstr>3;#Team|c614ed86-6527-4042-aa9d-da80e2b69463</vt:lpwstr>
  </property>
  <property fmtid="{D5CDD505-2E9C-101B-9397-08002B2CF9AE}" pid="26" name="TNOC_DocumentSetType">
    <vt:lpwstr/>
  </property>
  <property fmtid="{D5CDD505-2E9C-101B-9397-08002B2CF9AE}" pid="27" name="TNOC_DocumentClassification">
    <vt:lpwstr>5;#TNO Internal|1a23c89f-ef54-4907-86fd-8242403ff722</vt:lpwstr>
  </property>
  <property fmtid="{D5CDD505-2E9C-101B-9397-08002B2CF9AE}" pid="28" name="TNOC_DocumentType">
    <vt:lpwstr/>
  </property>
</Properties>
</file>